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E90E5" w14:textId="061894E5" w:rsidR="008C528B" w:rsidRDefault="008C528B" w:rsidP="008C528B">
      <w:pPr>
        <w:tabs>
          <w:tab w:val="right" w:pos="9638"/>
        </w:tabs>
        <w:spacing w:after="0"/>
        <w:rPr>
          <w:rFonts w:ascii="Arial" w:eastAsia="SimSun" w:hAnsi="Arial" w:cs="Arial"/>
          <w:b/>
          <w:bCs/>
          <w:sz w:val="24"/>
          <w:szCs w:val="24"/>
          <w:lang w:eastAsia="ko-KR"/>
        </w:rPr>
      </w:pPr>
      <w:r>
        <w:rPr>
          <w:rFonts w:ascii="Arial" w:hAnsi="Arial" w:cs="Arial"/>
          <w:b/>
          <w:bCs/>
          <w:sz w:val="24"/>
          <w:szCs w:val="24"/>
        </w:rPr>
        <w:t>SA WG2 Meeting #16</w:t>
      </w:r>
      <w:r w:rsidR="00E23CD4">
        <w:rPr>
          <w:rFonts w:ascii="Arial" w:hAnsi="Arial" w:cs="Arial" w:hint="eastAsia"/>
          <w:b/>
          <w:bCs/>
          <w:sz w:val="24"/>
          <w:szCs w:val="24"/>
          <w:lang w:eastAsia="ko-KR"/>
        </w:rPr>
        <w:t>2</w:t>
      </w:r>
      <w:r>
        <w:rPr>
          <w:rFonts w:ascii="Arial" w:hAnsi="Arial" w:cs="Arial"/>
          <w:b/>
          <w:bCs/>
          <w:sz w:val="24"/>
          <w:szCs w:val="24"/>
        </w:rPr>
        <w:tab/>
      </w:r>
      <w:r w:rsidR="00B5530B" w:rsidRPr="00B5530B">
        <w:rPr>
          <w:rFonts w:ascii="Arial" w:hAnsi="Arial" w:cs="Arial"/>
          <w:b/>
          <w:bCs/>
          <w:sz w:val="24"/>
          <w:szCs w:val="24"/>
        </w:rPr>
        <w:t>S2-2404570</w:t>
      </w:r>
    </w:p>
    <w:p w14:paraId="2B722866" w14:textId="77777777" w:rsidR="004F7CD7" w:rsidRDefault="004F7CD7" w:rsidP="004F7CD7">
      <w:pPr>
        <w:pBdr>
          <w:bottom w:val="single" w:sz="6" w:space="0" w:color="auto"/>
        </w:pBdr>
        <w:tabs>
          <w:tab w:val="right" w:pos="9638"/>
        </w:tabs>
        <w:rPr>
          <w:rFonts w:ascii="Arial" w:hAnsi="Arial" w:cs="Arial"/>
          <w:b/>
          <w:bCs/>
          <w:sz w:val="24"/>
          <w:szCs w:val="24"/>
        </w:rPr>
      </w:pPr>
      <w:r>
        <w:rPr>
          <w:rFonts w:ascii="Arial" w:hAnsi="Arial" w:cs="Arial"/>
          <w:b/>
          <w:bCs/>
          <w:sz w:val="24"/>
        </w:rPr>
        <w:t>Changsha, China, April 15 –19, 2024</w:t>
      </w:r>
      <w:r>
        <w:rPr>
          <w:rFonts w:ascii="Arial" w:hAnsi="Arial" w:cs="Arial"/>
          <w:b/>
          <w:bCs/>
        </w:rPr>
        <w:tab/>
        <w:t>(</w:t>
      </w:r>
      <w:r>
        <w:rPr>
          <w:rFonts w:ascii="Arial" w:hAnsi="Arial" w:cs="Arial"/>
          <w:b/>
          <w:bCs/>
          <w:color w:val="0000FF"/>
        </w:rPr>
        <w:t>revision of S2-240</w:t>
      </w:r>
      <w:r>
        <w:rPr>
          <w:rFonts w:ascii="Arial" w:hAnsi="Arial" w:cs="Arial"/>
          <w:b/>
          <w:bCs/>
          <w:color w:val="0000FF"/>
          <w:lang w:eastAsia="ko-KR"/>
        </w:rPr>
        <w:t>xxxx</w:t>
      </w:r>
      <w:r>
        <w:rPr>
          <w:rFonts w:ascii="Arial" w:hAnsi="Arial" w:cs="Arial"/>
          <w:b/>
          <w:bCs/>
        </w:rPr>
        <w:t>)</w:t>
      </w:r>
    </w:p>
    <w:p w14:paraId="3A187A53" w14:textId="77777777" w:rsidR="00BC77CB" w:rsidRPr="004F7CD7" w:rsidRDefault="00BC77CB">
      <w:pPr>
        <w:pStyle w:val="CRCoverPage"/>
        <w:tabs>
          <w:tab w:val="right" w:pos="9638"/>
        </w:tabs>
        <w:spacing w:after="0"/>
        <w:rPr>
          <w:rFonts w:cs="Arial"/>
          <w:b/>
          <w:sz w:val="24"/>
        </w:rPr>
      </w:pPr>
    </w:p>
    <w:p w14:paraId="5819A1D6" w14:textId="77777777" w:rsidR="00BC77CB" w:rsidRDefault="00086B19">
      <w:pPr>
        <w:ind w:left="2127" w:hanging="2127"/>
        <w:rPr>
          <w:rFonts w:ascii="Arial" w:hAnsi="Arial" w:cs="Arial"/>
          <w:b/>
          <w:lang w:eastAsia="ko-KR"/>
        </w:rPr>
      </w:pPr>
      <w:r>
        <w:rPr>
          <w:rFonts w:ascii="Arial" w:hAnsi="Arial" w:cs="Arial"/>
          <w:b/>
        </w:rPr>
        <w:t>Source:</w:t>
      </w:r>
      <w:r>
        <w:rPr>
          <w:rFonts w:ascii="Arial" w:hAnsi="Arial" w:cs="Arial"/>
          <w:b/>
        </w:rPr>
        <w:tab/>
        <w:t>LG Electronics</w:t>
      </w:r>
    </w:p>
    <w:p w14:paraId="6BA74F4B" w14:textId="62AD1096" w:rsidR="00C561C1" w:rsidRDefault="00086B19" w:rsidP="008803DA">
      <w:pPr>
        <w:ind w:left="2127" w:hanging="2127"/>
        <w:rPr>
          <w:rFonts w:ascii="Arial" w:hAnsi="Arial" w:cs="Arial"/>
          <w:b/>
          <w:lang w:eastAsia="ko-KR"/>
        </w:rPr>
      </w:pPr>
      <w:r>
        <w:rPr>
          <w:rFonts w:ascii="Arial" w:hAnsi="Arial" w:cs="Arial"/>
          <w:b/>
        </w:rPr>
        <w:t>Title:</w:t>
      </w:r>
      <w:r>
        <w:rPr>
          <w:rFonts w:ascii="Arial" w:hAnsi="Arial" w:cs="Arial"/>
          <w:b/>
        </w:rPr>
        <w:tab/>
      </w:r>
      <w:r w:rsidR="00C561C1" w:rsidRPr="00C561C1">
        <w:rPr>
          <w:rFonts w:ascii="Arial" w:hAnsi="Arial" w:cs="Arial"/>
          <w:b/>
        </w:rPr>
        <w:t>KI #</w:t>
      </w:r>
      <w:r w:rsidR="00C561C1">
        <w:rPr>
          <w:rFonts w:ascii="Arial" w:hAnsi="Arial" w:cs="Arial" w:hint="eastAsia"/>
          <w:b/>
          <w:lang w:eastAsia="ko-KR"/>
        </w:rPr>
        <w:t>2.2</w:t>
      </w:r>
      <w:r w:rsidR="00C561C1" w:rsidRPr="00C561C1">
        <w:rPr>
          <w:rFonts w:ascii="Arial" w:hAnsi="Arial" w:cs="Arial"/>
          <w:b/>
        </w:rPr>
        <w:t>, Sol #</w:t>
      </w:r>
      <w:r w:rsidR="00C561C1">
        <w:rPr>
          <w:rFonts w:ascii="Arial" w:hAnsi="Arial" w:cs="Arial" w:hint="eastAsia"/>
          <w:b/>
          <w:lang w:eastAsia="ko-KR"/>
        </w:rPr>
        <w:t>2.2</w:t>
      </w:r>
      <w:r w:rsidR="00C561C1" w:rsidRPr="00C561C1">
        <w:rPr>
          <w:rFonts w:ascii="Arial" w:hAnsi="Arial" w:cs="Arial"/>
          <w:b/>
        </w:rPr>
        <w:t xml:space="preserve">: Update </w:t>
      </w:r>
      <w:bookmarkStart w:id="0" w:name="_Hlk163142239"/>
      <w:r w:rsidR="00C561C1" w:rsidRPr="00C561C1">
        <w:rPr>
          <w:rFonts w:ascii="Arial" w:hAnsi="Arial" w:cs="Arial"/>
          <w:b/>
        </w:rPr>
        <w:t xml:space="preserve">to </w:t>
      </w:r>
      <w:r w:rsidR="00C36809">
        <w:rPr>
          <w:rFonts w:ascii="Arial" w:hAnsi="Arial" w:cs="Arial" w:hint="eastAsia"/>
          <w:b/>
          <w:lang w:eastAsia="ko-KR"/>
        </w:rPr>
        <w:t>clarify usage of NULL encryption</w:t>
      </w:r>
      <w:bookmarkEnd w:id="0"/>
    </w:p>
    <w:p w14:paraId="5C10D0C6" w14:textId="77777777" w:rsidR="00BC77CB" w:rsidRDefault="00086B19">
      <w:pPr>
        <w:ind w:left="2127" w:hanging="2127"/>
        <w:rPr>
          <w:rFonts w:ascii="Arial" w:hAnsi="Arial" w:cs="Arial"/>
          <w:b/>
        </w:rPr>
      </w:pPr>
      <w:r>
        <w:rPr>
          <w:rFonts w:ascii="Arial" w:hAnsi="Arial" w:cs="Arial"/>
          <w:b/>
        </w:rPr>
        <w:t>Document for:</w:t>
      </w:r>
      <w:r>
        <w:rPr>
          <w:rFonts w:ascii="Arial" w:hAnsi="Arial" w:cs="Arial"/>
          <w:b/>
        </w:rPr>
        <w:tab/>
        <w:t>Approval</w:t>
      </w:r>
    </w:p>
    <w:p w14:paraId="0C262761" w14:textId="5E6BC189" w:rsidR="00BC77CB" w:rsidRDefault="00086B19">
      <w:pPr>
        <w:ind w:left="2127" w:hanging="2127"/>
        <w:rPr>
          <w:rFonts w:ascii="Arial" w:hAnsi="Arial" w:cs="Arial"/>
          <w:b/>
        </w:rPr>
      </w:pPr>
      <w:r>
        <w:rPr>
          <w:rFonts w:ascii="Arial" w:hAnsi="Arial" w:cs="Arial"/>
          <w:b/>
        </w:rPr>
        <w:t>Agenda Item:</w:t>
      </w:r>
      <w:r>
        <w:rPr>
          <w:rFonts w:ascii="Arial" w:hAnsi="Arial" w:cs="Arial"/>
          <w:b/>
        </w:rPr>
        <w:tab/>
      </w:r>
      <w:r w:rsidR="00246F02">
        <w:rPr>
          <w:rFonts w:ascii="Arial" w:hAnsi="Arial" w:cs="Arial"/>
          <w:b/>
        </w:rPr>
        <w:t>1</w:t>
      </w:r>
      <w:r w:rsidR="006B1F3F">
        <w:rPr>
          <w:rFonts w:ascii="Arial" w:hAnsi="Arial" w:cs="Arial"/>
          <w:b/>
        </w:rPr>
        <w:t>9</w:t>
      </w:r>
      <w:r>
        <w:rPr>
          <w:rFonts w:ascii="Arial" w:hAnsi="Arial" w:cs="Arial"/>
          <w:b/>
        </w:rPr>
        <w:t>.</w:t>
      </w:r>
      <w:r w:rsidR="003F138D">
        <w:rPr>
          <w:rFonts w:ascii="Arial" w:hAnsi="Arial" w:cs="Arial"/>
          <w:b/>
        </w:rPr>
        <w:t>13</w:t>
      </w:r>
    </w:p>
    <w:p w14:paraId="2EC179D9" w14:textId="758F2C22" w:rsidR="00BC77CB" w:rsidRDefault="00086B19">
      <w:pPr>
        <w:ind w:left="2127" w:hanging="2127"/>
        <w:rPr>
          <w:rFonts w:ascii="Arial" w:hAnsi="Arial" w:cs="Arial"/>
          <w:b/>
        </w:rPr>
      </w:pPr>
      <w:r>
        <w:rPr>
          <w:rFonts w:ascii="Arial" w:hAnsi="Arial" w:cs="Arial"/>
          <w:b/>
        </w:rPr>
        <w:t>Work Item / Release:</w:t>
      </w:r>
      <w:r>
        <w:rPr>
          <w:rFonts w:ascii="Arial" w:hAnsi="Arial" w:cs="Arial"/>
          <w:b/>
        </w:rPr>
        <w:tab/>
      </w:r>
      <w:r w:rsidR="00D7742B" w:rsidRPr="00D7742B">
        <w:rPr>
          <w:rFonts w:ascii="Arial" w:hAnsi="Arial" w:cs="Arial"/>
          <w:b/>
        </w:rPr>
        <w:t>FS_</w:t>
      </w:r>
      <w:r w:rsidR="003F138D">
        <w:rPr>
          <w:rFonts w:ascii="Arial" w:hAnsi="Arial" w:cs="Arial"/>
          <w:b/>
        </w:rPr>
        <w:t>MASSS</w:t>
      </w:r>
      <w:r w:rsidR="00F2046E">
        <w:rPr>
          <w:rFonts w:ascii="Arial" w:hAnsi="Arial" w:cs="Arial"/>
          <w:b/>
        </w:rPr>
        <w:t xml:space="preserve"> / Rel-1</w:t>
      </w:r>
      <w:r w:rsidR="00246F02">
        <w:rPr>
          <w:rFonts w:ascii="Arial" w:hAnsi="Arial" w:cs="Arial"/>
          <w:b/>
        </w:rPr>
        <w:t>9</w:t>
      </w:r>
    </w:p>
    <w:p w14:paraId="4F6C49DB" w14:textId="5AE9D8F1" w:rsidR="00BC77CB" w:rsidRDefault="00086B19">
      <w:pPr>
        <w:rPr>
          <w:rFonts w:ascii="Arial" w:hAnsi="Arial" w:cs="Arial"/>
          <w:i/>
          <w:lang w:eastAsia="ko-KR"/>
        </w:rPr>
      </w:pPr>
      <w:r>
        <w:rPr>
          <w:rFonts w:ascii="Arial" w:hAnsi="Arial" w:cs="Arial"/>
          <w:i/>
        </w:rPr>
        <w:t xml:space="preserve">Abstract of the contribution: </w:t>
      </w:r>
      <w:r w:rsidR="00987974" w:rsidRPr="00987974">
        <w:rPr>
          <w:rFonts w:ascii="Arial" w:hAnsi="Arial" w:cs="Arial"/>
          <w:i/>
        </w:rPr>
        <w:t xml:space="preserve">This paper proposes </w:t>
      </w:r>
      <w:r w:rsidR="00C561C1">
        <w:rPr>
          <w:rFonts w:ascii="Arial" w:hAnsi="Arial" w:cs="Arial" w:hint="eastAsia"/>
          <w:i/>
          <w:lang w:eastAsia="ko-KR"/>
        </w:rPr>
        <w:t xml:space="preserve">update </w:t>
      </w:r>
      <w:r w:rsidR="00C36809" w:rsidRPr="00C36809">
        <w:rPr>
          <w:rFonts w:ascii="Arial" w:hAnsi="Arial" w:cs="Arial"/>
          <w:i/>
          <w:lang w:eastAsia="ko-KR"/>
        </w:rPr>
        <w:t>to clarify usage of NULL encryption</w:t>
      </w:r>
      <w:r w:rsidR="00C36809">
        <w:rPr>
          <w:rFonts w:ascii="Arial" w:hAnsi="Arial" w:cs="Arial" w:hint="eastAsia"/>
          <w:i/>
          <w:lang w:eastAsia="ko-KR"/>
        </w:rPr>
        <w:t>.</w:t>
      </w:r>
    </w:p>
    <w:p w14:paraId="085A301A" w14:textId="77777777" w:rsidR="00BC77CB" w:rsidRDefault="00086B19">
      <w:pPr>
        <w:pStyle w:val="1"/>
        <w:jc w:val="both"/>
      </w:pPr>
      <w:r>
        <w:t>Discussion</w:t>
      </w:r>
    </w:p>
    <w:p w14:paraId="2E9252AE" w14:textId="3381EFC1" w:rsidR="005C3A49" w:rsidRDefault="00C561C1" w:rsidP="005C3A49">
      <w:pPr>
        <w:pStyle w:val="B1"/>
        <w:ind w:left="0" w:firstLine="0"/>
        <w:rPr>
          <w:lang w:eastAsia="ko-KR"/>
        </w:rPr>
      </w:pPr>
      <w:r w:rsidRPr="00C561C1">
        <w:rPr>
          <w:lang w:eastAsia="ko-KR"/>
        </w:rPr>
        <w:t xml:space="preserve">This paper proposes update </w:t>
      </w:r>
      <w:r w:rsidR="00C36809" w:rsidRPr="00C36809">
        <w:rPr>
          <w:lang w:eastAsia="ko-KR"/>
        </w:rPr>
        <w:t>to clarify usage of NULL encryption</w:t>
      </w:r>
      <w:r w:rsidR="006C4DA9" w:rsidRPr="006C4DA9">
        <w:rPr>
          <w:lang w:eastAsia="ko-KR"/>
        </w:rPr>
        <w:t>.</w:t>
      </w:r>
    </w:p>
    <w:p w14:paraId="1DFD3570" w14:textId="77777777" w:rsidR="00DA6325" w:rsidRPr="005C3A49" w:rsidRDefault="00DA6325" w:rsidP="004340D1">
      <w:pPr>
        <w:pStyle w:val="B1"/>
        <w:ind w:left="0" w:firstLine="0"/>
        <w:rPr>
          <w:lang w:eastAsia="ko-KR"/>
        </w:rPr>
      </w:pPr>
    </w:p>
    <w:p w14:paraId="3D5AEE44" w14:textId="77777777" w:rsidR="00BC77CB" w:rsidRDefault="00086B19">
      <w:pPr>
        <w:pStyle w:val="1"/>
        <w:jc w:val="both"/>
      </w:pPr>
      <w:r>
        <w:t>Proposal</w:t>
      </w:r>
    </w:p>
    <w:p w14:paraId="64737BBF" w14:textId="527EAD0A" w:rsidR="003E5F50" w:rsidRDefault="003E5F50" w:rsidP="003E5F50">
      <w:pPr>
        <w:jc w:val="both"/>
        <w:rPr>
          <w:lang w:eastAsia="zh-CN"/>
        </w:rPr>
      </w:pPr>
      <w:r>
        <w:rPr>
          <w:lang w:eastAsia="zh-CN"/>
        </w:rPr>
        <w:t xml:space="preserve">It is proposed to </w:t>
      </w:r>
      <w:r>
        <w:rPr>
          <w:rFonts w:eastAsia="SimSun"/>
          <w:lang w:eastAsia="zh-CN"/>
        </w:rPr>
        <w:t>agree</w:t>
      </w:r>
      <w:r>
        <w:rPr>
          <w:rFonts w:eastAsia="SimSun" w:hint="eastAsia"/>
          <w:lang w:eastAsia="zh-CN"/>
        </w:rPr>
        <w:t xml:space="preserve"> t</w:t>
      </w:r>
      <w:r>
        <w:t xml:space="preserve">he following </w:t>
      </w:r>
      <w:r w:rsidRPr="00C00533">
        <w:t>changes in</w:t>
      </w:r>
      <w:r w:rsidRPr="00C00533">
        <w:rPr>
          <w:rFonts w:eastAsia="SimSun" w:hint="eastAsia"/>
          <w:lang w:eastAsia="zh-CN"/>
        </w:rPr>
        <w:t>to</w:t>
      </w:r>
      <w:r w:rsidRPr="00C00533">
        <w:t xml:space="preserve"> </w:t>
      </w:r>
      <w:r w:rsidRPr="00C00533">
        <w:rPr>
          <w:lang w:eastAsia="zh-CN"/>
        </w:rPr>
        <w:t>TR</w:t>
      </w:r>
      <w:r w:rsidR="008E6642" w:rsidRPr="00C00533">
        <w:rPr>
          <w:rFonts w:ascii="Calibri" w:eastAsia="Calibri" w:hAnsi="Calibri" w:cs="Calibri"/>
          <w:lang w:val="en-US" w:eastAsia="zh-CN"/>
        </w:rPr>
        <w:t> </w:t>
      </w:r>
      <w:r w:rsidR="00977491" w:rsidRPr="00977491">
        <w:rPr>
          <w:lang w:eastAsia="zh-CN"/>
        </w:rPr>
        <w:t>23.700-54</w:t>
      </w:r>
      <w:r w:rsidRPr="00C00533">
        <w:rPr>
          <w:lang w:eastAsia="zh-CN"/>
        </w:rPr>
        <w:t>.</w:t>
      </w:r>
    </w:p>
    <w:p w14:paraId="594FE633" w14:textId="77777777" w:rsidR="0062390E" w:rsidRDefault="0062390E" w:rsidP="0062390E">
      <w:pPr>
        <w:jc w:val="both"/>
        <w:rPr>
          <w:b/>
          <w:lang w:eastAsia="ko-KR"/>
        </w:rPr>
      </w:pPr>
    </w:p>
    <w:p w14:paraId="693F0FE3" w14:textId="5DBBF762" w:rsidR="0062390E" w:rsidRDefault="0062390E" w:rsidP="0062390E">
      <w:pPr>
        <w:pStyle w:val="StartEndofChange"/>
      </w:pPr>
      <w:r>
        <w:t>* * * * Start of 1st Change * * * *</w:t>
      </w:r>
    </w:p>
    <w:p w14:paraId="72B6A3D8" w14:textId="77777777" w:rsidR="004258BC" w:rsidRDefault="004258BC" w:rsidP="004258BC">
      <w:pPr>
        <w:rPr>
          <w:rFonts w:eastAsia="Yu Mincho"/>
        </w:rPr>
      </w:pPr>
    </w:p>
    <w:p w14:paraId="2C988CC1" w14:textId="77777777" w:rsidR="00901148" w:rsidRPr="00343A24" w:rsidRDefault="00901148" w:rsidP="00901148">
      <w:pPr>
        <w:pStyle w:val="30"/>
      </w:pPr>
      <w:bookmarkStart w:id="1" w:name="_Toc160552498"/>
      <w:bookmarkStart w:id="2" w:name="_Toc161061129"/>
      <w:r w:rsidRPr="00343A24">
        <w:t>6.</w:t>
      </w:r>
      <w:r>
        <w:t>2</w:t>
      </w:r>
      <w:r w:rsidRPr="00343A24">
        <w:t>.</w:t>
      </w:r>
      <w:r>
        <w:t>2</w:t>
      </w:r>
      <w:r w:rsidRPr="00343A24">
        <w:tab/>
        <w:t>Solution #</w:t>
      </w:r>
      <w:r>
        <w:t>2.2</w:t>
      </w:r>
      <w:r w:rsidRPr="00343A24">
        <w:t xml:space="preserve">: </w:t>
      </w:r>
      <w:r w:rsidRPr="00715042">
        <w:t xml:space="preserve">IPsec establishment using null encryption with </w:t>
      </w:r>
      <w:r>
        <w:t xml:space="preserve">ePDG co-located in the </w:t>
      </w:r>
      <w:proofErr w:type="gramStart"/>
      <w:r>
        <w:t>UPF</w:t>
      </w:r>
      <w:bookmarkEnd w:id="1"/>
      <w:bookmarkEnd w:id="2"/>
      <w:proofErr w:type="gramEnd"/>
    </w:p>
    <w:p w14:paraId="735C827B" w14:textId="77777777" w:rsidR="00901148" w:rsidRPr="00343A24" w:rsidRDefault="00901148" w:rsidP="00901148">
      <w:pPr>
        <w:pStyle w:val="4"/>
      </w:pPr>
      <w:bookmarkStart w:id="3" w:name="_Toc161061130"/>
      <w:r w:rsidRPr="00343A24">
        <w:t>6.</w:t>
      </w:r>
      <w:r>
        <w:t>2</w:t>
      </w:r>
      <w:r w:rsidRPr="00343A24">
        <w:t>.</w:t>
      </w:r>
      <w:r>
        <w:t>2</w:t>
      </w:r>
      <w:r w:rsidRPr="00343A24">
        <w:t>.1</w:t>
      </w:r>
      <w:r w:rsidRPr="00343A24">
        <w:rPr>
          <w:rFonts w:hint="eastAsia"/>
        </w:rPr>
        <w:tab/>
        <w:t>Description</w:t>
      </w:r>
      <w:bookmarkEnd w:id="3"/>
    </w:p>
    <w:p w14:paraId="3F0695A1" w14:textId="77777777" w:rsidR="00901148" w:rsidRDefault="00901148" w:rsidP="00901148">
      <w:pPr>
        <w:rPr>
          <w:lang w:eastAsia="ko-KR"/>
        </w:rPr>
      </w:pPr>
      <w:r>
        <w:rPr>
          <w:rFonts w:hint="eastAsia"/>
          <w:lang w:eastAsia="ko-KR"/>
        </w:rPr>
        <w:t>T</w:t>
      </w:r>
      <w:r>
        <w:rPr>
          <w:lang w:eastAsia="ko-KR"/>
        </w:rPr>
        <w:t>his solution addresses key issue #2.2.</w:t>
      </w:r>
    </w:p>
    <w:p w14:paraId="7AA71F85" w14:textId="792015B7" w:rsidR="00901148" w:rsidRDefault="00901148" w:rsidP="00901148">
      <w:pPr>
        <w:rPr>
          <w:lang w:eastAsia="ko-KR"/>
        </w:rPr>
      </w:pPr>
      <w:r>
        <w:rPr>
          <w:lang w:eastAsia="ko-KR"/>
        </w:rPr>
        <w:t>This solution basically re-</w:t>
      </w:r>
      <w:proofErr w:type="gramStart"/>
      <w:r>
        <w:rPr>
          <w:lang w:eastAsia="ko-KR"/>
        </w:rPr>
        <w:t>use</w:t>
      </w:r>
      <w:proofErr w:type="gramEnd"/>
      <w:r>
        <w:rPr>
          <w:lang w:eastAsia="ko-KR"/>
        </w:rPr>
        <w:t xml:space="preserve"> the existing ePDG architecture/functionality, which means the ePDG is co-located with the PSA UPF. Figure</w:t>
      </w:r>
      <w:r>
        <w:t> </w:t>
      </w:r>
      <w:r w:rsidRPr="00045E68">
        <w:rPr>
          <w:lang w:eastAsia="ko-KR"/>
        </w:rPr>
        <w:t>6.</w:t>
      </w:r>
      <w:r>
        <w:rPr>
          <w:lang w:eastAsia="ko-KR"/>
        </w:rPr>
        <w:t>2.2</w:t>
      </w:r>
      <w:r w:rsidRPr="00045E68">
        <w:rPr>
          <w:lang w:eastAsia="ko-KR"/>
        </w:rPr>
        <w:t>.1-1</w:t>
      </w:r>
      <w:r>
        <w:rPr>
          <w:lang w:eastAsia="ko-KR"/>
        </w:rPr>
        <w:t xml:space="preserve"> shows overall architecture of this solution. When a UE establishes MA PDU Session over 3GPP access, the SMF+PGW-C, based on interaction with PSA UPF, provides ePDG information to be used over non-3GPP access to the UE. If the UE receives the ePDG information, the UE triggers attach procedure towards ePDG/5GC using the existing procedure, which results in authentication of UE and adding non-3GPP access path to the established MA PDU Session. During the procedure, UE/ePDG uses null encryption to avoid duplicated encryption.</w:t>
      </w:r>
    </w:p>
    <w:p w14:paraId="78712FF1" w14:textId="77777777" w:rsidR="00901148" w:rsidRDefault="00901148" w:rsidP="00901148">
      <w:pPr>
        <w:pStyle w:val="TH"/>
      </w:pPr>
      <w:r>
        <w:object w:dxaOrig="13755" w:dyaOrig="7126" w14:anchorId="5753ED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7pt;height:216.85pt" o:ole="">
            <v:imagedata r:id="rId8" o:title=""/>
          </v:shape>
          <o:OLEObject Type="Embed" ProgID="Visio.Drawing.15" ShapeID="_x0000_i1025" DrawAspect="Content" ObjectID="_1773832767" r:id="rId9"/>
        </w:object>
      </w:r>
    </w:p>
    <w:p w14:paraId="1301C08B" w14:textId="37FA31AC" w:rsidR="005529CC" w:rsidRPr="005529CC" w:rsidRDefault="00901148" w:rsidP="00EE728C">
      <w:pPr>
        <w:pStyle w:val="TF"/>
        <w:rPr>
          <w:lang w:eastAsia="ko-KR"/>
        </w:rPr>
      </w:pPr>
      <w:r w:rsidRPr="008C5A57">
        <w:t xml:space="preserve">Figure </w:t>
      </w:r>
      <w:r w:rsidRPr="002543BD">
        <w:t>6.2.2.1-1: Overall architecture</w:t>
      </w:r>
      <w:r w:rsidR="005529CC">
        <w:fldChar w:fldCharType="begin"/>
      </w:r>
      <w:r w:rsidR="00000000">
        <w:fldChar w:fldCharType="separate"/>
      </w:r>
      <w:r w:rsidR="005529CC">
        <w:fldChar w:fldCharType="end"/>
      </w:r>
    </w:p>
    <w:p w14:paraId="5869B9CA" w14:textId="160205C9" w:rsidR="00F77314" w:rsidRPr="00F77314" w:rsidRDefault="00901148" w:rsidP="00F77314">
      <w:pPr>
        <w:pStyle w:val="5"/>
        <w:rPr>
          <w:lang w:eastAsia="ko-KR"/>
        </w:rPr>
      </w:pPr>
      <w:bookmarkStart w:id="4" w:name="_Toc161061131"/>
      <w:r w:rsidRPr="00FA4233">
        <w:t>6.2.2.2</w:t>
      </w:r>
      <w:r w:rsidRPr="00FA4233">
        <w:tab/>
        <w:t>Procedures</w:t>
      </w:r>
      <w:bookmarkEnd w:id="4"/>
    </w:p>
    <w:p w14:paraId="42FF3A98" w14:textId="2BE52F66" w:rsidR="00901148" w:rsidRPr="00FA4233" w:rsidRDefault="00F77314" w:rsidP="00901148">
      <w:pPr>
        <w:pStyle w:val="TH"/>
      </w:pPr>
      <w:r w:rsidRPr="00FA4233">
        <w:object w:dxaOrig="26850" w:dyaOrig="15405" w14:anchorId="49DC89A0">
          <v:shape id="_x0000_i1026" type="#_x0000_t75" style="width:452.4pt;height:257.2pt" o:ole="">
            <v:imagedata r:id="rId10" o:title=""/>
          </v:shape>
          <o:OLEObject Type="Embed" ProgID="Visio.Drawing.15" ShapeID="_x0000_i1026" DrawAspect="Content" ObjectID="_1773832768" r:id="rId11"/>
        </w:object>
      </w:r>
    </w:p>
    <w:p w14:paraId="54779EFA" w14:textId="5D2E3182" w:rsidR="00901148" w:rsidRPr="00FA4233" w:rsidRDefault="00901148" w:rsidP="00901148">
      <w:pPr>
        <w:pStyle w:val="TF"/>
        <w:rPr>
          <w:lang w:eastAsia="ko-KR"/>
        </w:rPr>
      </w:pPr>
      <w:r w:rsidRPr="00FA4233">
        <w:t xml:space="preserve">Figure 6.2.2.2-1: MA PDU Session Establishment using ePDG co-located in the </w:t>
      </w:r>
      <w:proofErr w:type="gramStart"/>
      <w:r w:rsidRPr="00FA4233">
        <w:t>UPF</w:t>
      </w:r>
      <w:proofErr w:type="gramEnd"/>
    </w:p>
    <w:p w14:paraId="0C1ABAC9" w14:textId="77777777" w:rsidR="00901148" w:rsidRDefault="00901148" w:rsidP="00901148">
      <w:pPr>
        <w:pStyle w:val="B1"/>
        <w:rPr>
          <w:lang w:eastAsia="zh-CN"/>
        </w:rPr>
      </w:pPr>
      <w:r>
        <w:rPr>
          <w:lang w:eastAsia="zh-CN"/>
        </w:rPr>
        <w:t>1.</w:t>
      </w:r>
      <w:r>
        <w:rPr>
          <w:lang w:eastAsia="zh-CN"/>
        </w:rPr>
        <w:tab/>
        <w:t>A UE registers over 3GPP access.</w:t>
      </w:r>
    </w:p>
    <w:p w14:paraId="787C5BF3" w14:textId="77777777" w:rsidR="00901148" w:rsidRDefault="00901148" w:rsidP="00901148">
      <w:pPr>
        <w:pStyle w:val="B1"/>
        <w:rPr>
          <w:lang w:eastAsia="zh-CN"/>
        </w:rPr>
      </w:pPr>
      <w:r>
        <w:rPr>
          <w:lang w:eastAsia="zh-CN"/>
        </w:rPr>
        <w:t>2.</w:t>
      </w:r>
      <w:r>
        <w:rPr>
          <w:lang w:eastAsia="zh-CN"/>
        </w:rPr>
        <w:tab/>
        <w:t>The UE sends PDU Session Establishment Request to establish a MA PDU Session. In the request message, the UE indicates that the UE support simplified ATSSS architecture over non-3GPP access.</w:t>
      </w:r>
    </w:p>
    <w:p w14:paraId="55E07C8D" w14:textId="6F85D6F4" w:rsidR="00901148" w:rsidRPr="0038596D" w:rsidRDefault="00901148" w:rsidP="00901148">
      <w:pPr>
        <w:pStyle w:val="B1"/>
        <w:rPr>
          <w:lang w:eastAsia="ko-KR"/>
        </w:rPr>
      </w:pPr>
      <w:r>
        <w:rPr>
          <w:lang w:eastAsia="zh-CN"/>
        </w:rPr>
        <w:t>3.</w:t>
      </w:r>
      <w:r>
        <w:rPr>
          <w:lang w:eastAsia="zh-CN"/>
        </w:rPr>
        <w:tab/>
        <w:t>Based on the simplified ATSSS architecture support indication, the SMF+PGW-C requests the PSA UPF to allocate ePDG address to be used for the MA PDU Session.</w:t>
      </w:r>
      <w:ins w:id="5" w:author="Myungjune@LGE" w:date="2024-03-28T17:42:00Z">
        <w:r w:rsidR="00393EC2">
          <w:rPr>
            <w:rFonts w:hint="eastAsia"/>
            <w:lang w:eastAsia="ko-KR"/>
          </w:rPr>
          <w:t xml:space="preserve"> If the SMF+PGW-C determines to use MPQUIC functionality, the SMF+PGW-C may indicate to use null </w:t>
        </w:r>
        <w:r w:rsidR="00393EC2">
          <w:rPr>
            <w:lang w:eastAsia="ko-KR"/>
          </w:rPr>
          <w:t>encryption</w:t>
        </w:r>
        <w:r w:rsidR="00393EC2">
          <w:rPr>
            <w:rFonts w:hint="eastAsia"/>
            <w:lang w:eastAsia="ko-KR"/>
          </w:rPr>
          <w:t xml:space="preserve"> to avoid double encryption in MPQUIC layer and IPsec layer.</w:t>
        </w:r>
      </w:ins>
    </w:p>
    <w:p w14:paraId="2017100E" w14:textId="77777777" w:rsidR="00901148" w:rsidRDefault="00901148" w:rsidP="00901148">
      <w:pPr>
        <w:pStyle w:val="B1"/>
        <w:rPr>
          <w:lang w:eastAsia="zh-CN"/>
        </w:rPr>
      </w:pPr>
      <w:r>
        <w:rPr>
          <w:lang w:eastAsia="zh-CN"/>
        </w:rPr>
        <w:t>4.</w:t>
      </w:r>
      <w:r>
        <w:rPr>
          <w:lang w:eastAsia="zh-CN"/>
        </w:rPr>
        <w:tab/>
        <w:t>The SMF+PGW-C provides ePDG information to the UE in the PDU Session Establishment Accept message.</w:t>
      </w:r>
    </w:p>
    <w:p w14:paraId="2FCFB2F7" w14:textId="77777777" w:rsidR="00901148" w:rsidRDefault="00901148" w:rsidP="00901148">
      <w:pPr>
        <w:pStyle w:val="B1"/>
        <w:rPr>
          <w:lang w:eastAsia="zh-CN"/>
        </w:rPr>
      </w:pPr>
      <w:r>
        <w:rPr>
          <w:lang w:eastAsia="zh-CN"/>
        </w:rPr>
        <w:t>5.</w:t>
      </w:r>
      <w:r>
        <w:rPr>
          <w:lang w:eastAsia="zh-CN"/>
        </w:rPr>
        <w:tab/>
        <w:t>The SMF+PGW-C registers the MA PDU Session to the HSS/UDM.</w:t>
      </w:r>
    </w:p>
    <w:p w14:paraId="4E118B51" w14:textId="45A227CC" w:rsidR="00901148" w:rsidRDefault="00901148" w:rsidP="00901148">
      <w:pPr>
        <w:pStyle w:val="B1"/>
        <w:rPr>
          <w:lang w:eastAsia="zh-CN"/>
        </w:rPr>
      </w:pPr>
      <w:r>
        <w:rPr>
          <w:lang w:eastAsia="zh-CN"/>
        </w:rPr>
        <w:lastRenderedPageBreak/>
        <w:t>6.</w:t>
      </w:r>
      <w:r>
        <w:rPr>
          <w:lang w:eastAsia="zh-CN"/>
        </w:rPr>
        <w:tab/>
        <w:t>The UE connects to the ePDG based on ePDG information received in step 4 and triggers initial attach procedure. During the procedure, in the IKE signalling, the UE includes PDU Session ID and IP address of the MA PDU Session established over 3GPP access and necessary information for MA PDU Session as described in clause 4.22.2.4.2 of TS 23.502 </w:t>
      </w:r>
      <w:bookmarkStart w:id="6" w:name="MCCTEMPBM_00000022"/>
      <w:r>
        <w:rPr>
          <w:lang w:eastAsia="zh-CN"/>
        </w:rPr>
        <w:t>[4]</w:t>
      </w:r>
      <w:bookmarkEnd w:id="6"/>
      <w:r>
        <w:rPr>
          <w:lang w:eastAsia="zh-CN"/>
        </w:rPr>
        <w:t xml:space="preserve">. </w:t>
      </w:r>
      <w:ins w:id="7" w:author="Myungjune@LGE" w:date="2024-03-28T17:42:00Z">
        <w:r w:rsidR="00393EC2">
          <w:rPr>
            <w:rFonts w:hint="eastAsia"/>
            <w:lang w:eastAsia="ko-KR"/>
          </w:rPr>
          <w:t>If the SMF+PGW-C indicated to use null encryption for the IPsec tunnel, the ePDG selects null encryption algorithm</w:t>
        </w:r>
        <w:r w:rsidR="00393EC2" w:rsidDel="0038596D">
          <w:rPr>
            <w:lang w:eastAsia="zh-CN"/>
          </w:rPr>
          <w:t xml:space="preserve"> </w:t>
        </w:r>
      </w:ins>
      <w:del w:id="8" w:author="Myungjune@LGE" w:date="2024-03-28T17:43:00Z">
        <w:r w:rsidDel="00393EC2">
          <w:rPr>
            <w:lang w:eastAsia="zh-CN"/>
          </w:rPr>
          <w:delText>W</w:delText>
        </w:r>
      </w:del>
      <w:ins w:id="9" w:author="Myungjune@LGE" w:date="2024-03-28T17:43:00Z">
        <w:r w:rsidR="00393EC2">
          <w:rPr>
            <w:rFonts w:hint="eastAsia"/>
            <w:lang w:eastAsia="ko-KR"/>
          </w:rPr>
          <w:t>w</w:t>
        </w:r>
      </w:ins>
      <w:r>
        <w:rPr>
          <w:lang w:eastAsia="zh-CN"/>
        </w:rPr>
        <w:t>hen the ePDG and the UE negotiate encryption algorithm</w:t>
      </w:r>
      <w:del w:id="10" w:author="Myungjune@LGE" w:date="2024-03-28T17:43:00Z">
        <w:r w:rsidDel="00393EC2">
          <w:rPr>
            <w:lang w:eastAsia="zh-CN"/>
          </w:rPr>
          <w:delText>, null encryption is selected</w:delText>
        </w:r>
      </w:del>
      <w:r>
        <w:rPr>
          <w:lang w:eastAsia="zh-CN"/>
        </w:rPr>
        <w:t>.</w:t>
      </w:r>
    </w:p>
    <w:p w14:paraId="121A773F" w14:textId="77777777" w:rsidR="00901148" w:rsidRDefault="00901148" w:rsidP="00901148">
      <w:pPr>
        <w:pStyle w:val="B1"/>
        <w:rPr>
          <w:lang w:eastAsia="zh-CN"/>
        </w:rPr>
      </w:pPr>
      <w:r>
        <w:rPr>
          <w:lang w:eastAsia="zh-CN"/>
        </w:rPr>
        <w:t>7.</w:t>
      </w:r>
      <w:r>
        <w:rPr>
          <w:lang w:eastAsia="zh-CN"/>
        </w:rPr>
        <w:tab/>
        <w:t>If authentication is successful, the ePDG sends Create Session Request and the SMF+PGW-C sends Create Session Response. This triggers the ePDG to create internal tunnel between the ePDG and PSA UPF. How the internal tunnel is created is not in the scope of this solution and depends on implementation.</w:t>
      </w:r>
    </w:p>
    <w:p w14:paraId="48AC9B97" w14:textId="42FC298B" w:rsidR="00901148" w:rsidRPr="00FA4233" w:rsidRDefault="00901148" w:rsidP="00901148">
      <w:pPr>
        <w:pStyle w:val="4"/>
      </w:pPr>
      <w:r>
        <w:rPr>
          <w:lang w:eastAsia="zh-CN"/>
        </w:rPr>
        <w:t>8.</w:t>
      </w:r>
      <w:r>
        <w:rPr>
          <w:lang w:eastAsia="zh-CN"/>
        </w:rPr>
        <w:tab/>
        <w:t>The IKEv2 signalling is sent to the UE to notify successful addition of access leg to the existing MA PDU Session.</w:t>
      </w:r>
      <w:r w:rsidR="002423BB" w:rsidRPr="006A2756">
        <w:fldChar w:fldCharType="begin"/>
      </w:r>
      <w:r w:rsidR="00000000">
        <w:fldChar w:fldCharType="separate"/>
      </w:r>
      <w:r w:rsidR="002423BB" w:rsidRPr="006A2756">
        <w:fldChar w:fldCharType="end"/>
      </w:r>
      <w:bookmarkStart w:id="11" w:name="_Toc161061132"/>
      <w:r w:rsidRPr="00FA4233">
        <w:t>6.2.2.3</w:t>
      </w:r>
      <w:r w:rsidRPr="00FA4233">
        <w:tab/>
        <w:t xml:space="preserve">Impacts on services, </w:t>
      </w:r>
      <w:proofErr w:type="gramStart"/>
      <w:r w:rsidRPr="00FA4233">
        <w:t>entities</w:t>
      </w:r>
      <w:proofErr w:type="gramEnd"/>
      <w:r w:rsidRPr="00FA4233">
        <w:t xml:space="preserve"> and interfaces</w:t>
      </w:r>
      <w:bookmarkEnd w:id="11"/>
    </w:p>
    <w:p w14:paraId="20D9CB58" w14:textId="03E43BE7" w:rsidR="00901148" w:rsidRPr="00FA4233" w:rsidRDefault="00901148" w:rsidP="00901148">
      <w:pPr>
        <w:rPr>
          <w:b/>
          <w:bCs/>
          <w:lang w:eastAsia="ko-KR"/>
        </w:rPr>
      </w:pPr>
      <w:r w:rsidRPr="00FA4233">
        <w:rPr>
          <w:b/>
          <w:bCs/>
          <w:lang w:eastAsia="ko-KR"/>
        </w:rPr>
        <w:t>UE:</w:t>
      </w:r>
    </w:p>
    <w:p w14:paraId="5E5AC07D" w14:textId="77777777" w:rsidR="00901148" w:rsidRDefault="00901148" w:rsidP="00901148">
      <w:pPr>
        <w:pStyle w:val="B1"/>
        <w:rPr>
          <w:lang w:eastAsia="ko-KR"/>
        </w:rPr>
      </w:pPr>
      <w:r>
        <w:rPr>
          <w:lang w:eastAsia="ko-KR"/>
        </w:rPr>
        <w:t>-</w:t>
      </w:r>
      <w:r>
        <w:rPr>
          <w:lang w:eastAsia="ko-KR"/>
        </w:rPr>
        <w:tab/>
        <w:t>includes capability of simplified ATSSS architecture over non-3GPP access during the PDU Session Establishment Request procedure.</w:t>
      </w:r>
    </w:p>
    <w:p w14:paraId="5A976D3A" w14:textId="77777777" w:rsidR="00901148" w:rsidRDefault="00901148" w:rsidP="00901148">
      <w:pPr>
        <w:pStyle w:val="B1"/>
        <w:rPr>
          <w:lang w:eastAsia="ko-KR"/>
        </w:rPr>
      </w:pPr>
      <w:r>
        <w:rPr>
          <w:lang w:eastAsia="ko-KR"/>
        </w:rPr>
        <w:t>-</w:t>
      </w:r>
      <w:r>
        <w:rPr>
          <w:lang w:eastAsia="ko-KR"/>
        </w:rPr>
        <w:tab/>
        <w:t>based on received ePDG information during the MA PDU Session establishment, connects to the ePDG and triggers initial attach procedure.</w:t>
      </w:r>
    </w:p>
    <w:p w14:paraId="7E462089" w14:textId="77777777" w:rsidR="00901148" w:rsidRPr="00FA4233" w:rsidRDefault="00901148" w:rsidP="00901148">
      <w:pPr>
        <w:rPr>
          <w:b/>
          <w:bCs/>
          <w:lang w:eastAsia="ko-KR"/>
        </w:rPr>
      </w:pPr>
      <w:r w:rsidRPr="00FA4233">
        <w:rPr>
          <w:b/>
          <w:bCs/>
          <w:lang w:eastAsia="ko-KR"/>
        </w:rPr>
        <w:t>SMF+PGW-C:</w:t>
      </w:r>
    </w:p>
    <w:p w14:paraId="73065A83" w14:textId="4D42DDF9" w:rsidR="006852A7" w:rsidRDefault="00901148" w:rsidP="00901148">
      <w:pPr>
        <w:pStyle w:val="B1"/>
        <w:rPr>
          <w:ins w:id="12" w:author="Myungjune@LGE" w:date="2024-03-28T17:43:00Z"/>
          <w:lang w:eastAsia="ko-KR"/>
        </w:rPr>
      </w:pPr>
      <w:r>
        <w:rPr>
          <w:lang w:eastAsia="ko-KR"/>
        </w:rPr>
        <w:t>-</w:t>
      </w:r>
      <w:r>
        <w:rPr>
          <w:lang w:eastAsia="ko-KR"/>
        </w:rPr>
        <w:tab/>
        <w:t>based on UE capability, requests to allocate ePDG address to the UPF and sends the ePDG information to the UE in the PDU Session Establishment Accept.</w:t>
      </w:r>
    </w:p>
    <w:p w14:paraId="5672B096" w14:textId="31D73279" w:rsidR="00393EC2" w:rsidRPr="00393EC2" w:rsidRDefault="00393EC2" w:rsidP="00393EC2">
      <w:pPr>
        <w:pStyle w:val="B1"/>
        <w:rPr>
          <w:lang w:eastAsia="ko-KR"/>
        </w:rPr>
      </w:pPr>
      <w:ins w:id="13" w:author="Myungjune@LGE" w:date="2024-03-28T17:43:00Z">
        <w:r>
          <w:rPr>
            <w:rFonts w:hint="eastAsia"/>
            <w:lang w:eastAsia="ko-KR"/>
          </w:rPr>
          <w:t>-</w:t>
        </w:r>
        <w:r>
          <w:rPr>
            <w:lang w:eastAsia="ko-KR"/>
          </w:rPr>
          <w:tab/>
        </w:r>
        <w:r>
          <w:rPr>
            <w:rFonts w:hint="eastAsia"/>
            <w:lang w:eastAsia="ko-KR"/>
          </w:rPr>
          <w:t xml:space="preserve">based on using MPQUIC steering </w:t>
        </w:r>
        <w:r>
          <w:rPr>
            <w:lang w:eastAsia="ko-KR"/>
          </w:rPr>
          <w:t>functionality</w:t>
        </w:r>
        <w:r>
          <w:rPr>
            <w:rFonts w:hint="eastAsia"/>
            <w:lang w:eastAsia="ko-KR"/>
          </w:rPr>
          <w:t>, the SMF+PGW-C indicate</w:t>
        </w:r>
      </w:ins>
      <w:ins w:id="14" w:author="Myungjune@LGE" w:date="2024-04-04T16:58:00Z">
        <w:r w:rsidR="00EE728C">
          <w:rPr>
            <w:rFonts w:hint="eastAsia"/>
            <w:lang w:eastAsia="ko-KR"/>
          </w:rPr>
          <w:t>s</w:t>
        </w:r>
      </w:ins>
      <w:ins w:id="15" w:author="Myungjune@LGE" w:date="2024-03-28T17:43:00Z">
        <w:r>
          <w:rPr>
            <w:rFonts w:hint="eastAsia"/>
            <w:lang w:eastAsia="ko-KR"/>
          </w:rPr>
          <w:t xml:space="preserve"> to use null encryption for IPsec tunnel.</w:t>
        </w:r>
      </w:ins>
    </w:p>
    <w:p w14:paraId="38E026D0" w14:textId="77777777" w:rsidR="00901148" w:rsidRPr="00FA4233" w:rsidRDefault="00901148" w:rsidP="00901148">
      <w:pPr>
        <w:rPr>
          <w:b/>
          <w:bCs/>
          <w:lang w:eastAsia="ko-KR"/>
        </w:rPr>
      </w:pPr>
      <w:r w:rsidRPr="00FA4233">
        <w:rPr>
          <w:b/>
          <w:bCs/>
          <w:lang w:eastAsia="ko-KR"/>
        </w:rPr>
        <w:t>UPF:</w:t>
      </w:r>
    </w:p>
    <w:p w14:paraId="0A3DBDE7" w14:textId="77777777" w:rsidR="00901148" w:rsidRDefault="00901148" w:rsidP="00901148">
      <w:pPr>
        <w:pStyle w:val="B1"/>
        <w:rPr>
          <w:lang w:eastAsia="ko-KR"/>
        </w:rPr>
      </w:pPr>
      <w:r>
        <w:rPr>
          <w:lang w:eastAsia="ko-KR"/>
        </w:rPr>
        <w:t>-</w:t>
      </w:r>
      <w:r>
        <w:rPr>
          <w:lang w:eastAsia="ko-KR"/>
        </w:rPr>
        <w:tab/>
        <w:t>based on SMF+PGW-C requests, allocates ePDG address to be used simplified ATSSS architecture over non-3GPP access.</w:t>
      </w:r>
    </w:p>
    <w:p w14:paraId="789C33DC" w14:textId="77777777" w:rsidR="00554921" w:rsidRDefault="00554921">
      <w:pPr>
        <w:jc w:val="both"/>
        <w:rPr>
          <w:b/>
          <w:lang w:eastAsia="ko-KR"/>
        </w:rPr>
      </w:pPr>
    </w:p>
    <w:p w14:paraId="2613BC20" w14:textId="77777777" w:rsidR="00554921" w:rsidRDefault="00554921" w:rsidP="0055492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C50EAA0" w14:textId="77777777" w:rsidR="00554921" w:rsidRPr="00554921" w:rsidRDefault="00554921">
      <w:pPr>
        <w:jc w:val="both"/>
        <w:rPr>
          <w:b/>
          <w:lang w:val="en-US" w:eastAsia="ko-KR"/>
        </w:rPr>
      </w:pPr>
    </w:p>
    <w:sectPr w:rsidR="00554921" w:rsidRPr="00554921">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8C2B1" w14:textId="77777777" w:rsidR="00523921" w:rsidRDefault="00523921">
      <w:r>
        <w:separator/>
      </w:r>
    </w:p>
    <w:p w14:paraId="1061DE44" w14:textId="77777777" w:rsidR="00523921" w:rsidRDefault="00523921"/>
  </w:endnote>
  <w:endnote w:type="continuationSeparator" w:id="0">
    <w:p w14:paraId="16B22721" w14:textId="77777777" w:rsidR="00523921" w:rsidRDefault="00523921">
      <w:r>
        <w:continuationSeparator/>
      </w:r>
    </w:p>
    <w:p w14:paraId="4B93D974" w14:textId="77777777" w:rsidR="00523921" w:rsidRDefault="005239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7B9D3" w14:textId="77777777" w:rsidR="00BC77CB" w:rsidRDefault="00086B19">
    <w:pPr>
      <w:framePr w:w="646" w:h="244" w:hRule="exact" w:wrap="around" w:vAnchor="text" w:hAnchor="margin" w:y="-5"/>
      <w:rPr>
        <w:rFonts w:ascii="Arial" w:hAnsi="Arial" w:cs="Arial"/>
        <w:b/>
        <w:bCs/>
        <w:i/>
        <w:iCs/>
        <w:sz w:val="18"/>
      </w:rPr>
    </w:pPr>
    <w:r>
      <w:rPr>
        <w:rFonts w:ascii="Arial" w:hAnsi="Arial" w:cs="Arial"/>
        <w:b/>
        <w:bCs/>
        <w:i/>
        <w:iCs/>
        <w:sz w:val="18"/>
      </w:rPr>
      <w:t>3GPP</w:t>
    </w:r>
  </w:p>
  <w:p w14:paraId="5E108A0C" w14:textId="77777777" w:rsidR="00BC77CB" w:rsidRDefault="00086B1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8CE99E" w14:textId="77777777" w:rsidR="00BC77CB" w:rsidRDefault="00BC77C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F10E1" w14:textId="77777777" w:rsidR="00523921" w:rsidRDefault="00523921">
      <w:r>
        <w:separator/>
      </w:r>
    </w:p>
    <w:p w14:paraId="4A3784DE" w14:textId="77777777" w:rsidR="00523921" w:rsidRDefault="00523921"/>
  </w:footnote>
  <w:footnote w:type="continuationSeparator" w:id="0">
    <w:p w14:paraId="13590053" w14:textId="77777777" w:rsidR="00523921" w:rsidRDefault="00523921">
      <w:r>
        <w:continuationSeparator/>
      </w:r>
    </w:p>
    <w:p w14:paraId="586E26C6" w14:textId="77777777" w:rsidR="00523921" w:rsidRDefault="005239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EB43" w14:textId="50D8BD47" w:rsidR="00BC77CB" w:rsidRDefault="00BC77CB"/>
  <w:p w14:paraId="2C8D4428" w14:textId="77777777" w:rsidR="00BC77CB" w:rsidRDefault="00BC77C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CA292" w14:textId="2F80FA99" w:rsidR="00BC77CB" w:rsidRDefault="00086B19">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43358E22" w14:textId="77777777" w:rsidR="00BC77CB" w:rsidRDefault="00086B19">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364DB5">
      <w:rPr>
        <w:rFonts w:ascii="Arial" w:hAnsi="Arial" w:cs="Arial"/>
        <w:b/>
        <w:bCs/>
        <w:noProof/>
        <w:sz w:val="18"/>
        <w:lang w:val="fr-FR"/>
      </w:rPr>
      <w:t>2</w:t>
    </w:r>
    <w:r>
      <w:rPr>
        <w:rFonts w:ascii="Arial" w:hAnsi="Arial" w:cs="Arial"/>
        <w:b/>
        <w:bCs/>
        <w:sz w:val="18"/>
      </w:rPr>
      <w:fldChar w:fldCharType="end"/>
    </w:r>
  </w:p>
  <w:p w14:paraId="789A990C" w14:textId="77777777" w:rsidR="00BC77CB" w:rsidRDefault="00BC77C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734029B"/>
    <w:multiLevelType w:val="hybridMultilevel"/>
    <w:tmpl w:val="66C860CA"/>
    <w:lvl w:ilvl="0" w:tplc="8D86B67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2B314EB"/>
    <w:multiLevelType w:val="hybridMultilevel"/>
    <w:tmpl w:val="8AE86932"/>
    <w:lvl w:ilvl="0" w:tplc="464AEF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6D165BC"/>
    <w:multiLevelType w:val="hybridMultilevel"/>
    <w:tmpl w:val="5046F150"/>
    <w:lvl w:ilvl="0" w:tplc="68645334">
      <w:start w:val="8"/>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923EAE"/>
    <w:multiLevelType w:val="hybridMultilevel"/>
    <w:tmpl w:val="D2FC9D16"/>
    <w:lvl w:ilvl="0" w:tplc="7C08A3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30B25C7A"/>
    <w:multiLevelType w:val="hybridMultilevel"/>
    <w:tmpl w:val="BBA0A08C"/>
    <w:lvl w:ilvl="0" w:tplc="4BAA282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7F7942"/>
    <w:multiLevelType w:val="hybridMultilevel"/>
    <w:tmpl w:val="8E6E80CC"/>
    <w:lvl w:ilvl="0" w:tplc="1D32606C">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3CA13B19"/>
    <w:multiLevelType w:val="hybridMultilevel"/>
    <w:tmpl w:val="D004B536"/>
    <w:lvl w:ilvl="0" w:tplc="61A21F0E">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5896375"/>
    <w:multiLevelType w:val="hybridMultilevel"/>
    <w:tmpl w:val="119CE2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A073372"/>
    <w:multiLevelType w:val="hybridMultilevel"/>
    <w:tmpl w:val="91E44ADE"/>
    <w:lvl w:ilvl="0" w:tplc="533EE2F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834394"/>
    <w:multiLevelType w:val="hybridMultilevel"/>
    <w:tmpl w:val="477A6590"/>
    <w:lvl w:ilvl="0" w:tplc="BEBCCFB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DB0D1D"/>
    <w:multiLevelType w:val="hybridMultilevel"/>
    <w:tmpl w:val="B530A4A0"/>
    <w:lvl w:ilvl="0" w:tplc="B0C610A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2F410F9"/>
    <w:multiLevelType w:val="hybridMultilevel"/>
    <w:tmpl w:val="B38213FC"/>
    <w:lvl w:ilvl="0" w:tplc="E1AE60F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4" w15:restartNumberingAfterBreak="0">
    <w:nsid w:val="567D482C"/>
    <w:multiLevelType w:val="hybridMultilevel"/>
    <w:tmpl w:val="9940A6C6"/>
    <w:lvl w:ilvl="0" w:tplc="2E4A599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6" w15:restartNumberingAfterBreak="0">
    <w:nsid w:val="70A375DE"/>
    <w:multiLevelType w:val="hybridMultilevel"/>
    <w:tmpl w:val="DD68795C"/>
    <w:lvl w:ilvl="0" w:tplc="7BF60AA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A460FF7"/>
    <w:multiLevelType w:val="hybridMultilevel"/>
    <w:tmpl w:val="4F62F6C6"/>
    <w:lvl w:ilvl="0" w:tplc="04090001">
      <w:start w:val="1"/>
      <w:numFmt w:val="bullet"/>
      <w:lvlText w:val=""/>
      <w:lvlJc w:val="left"/>
      <w:pPr>
        <w:ind w:left="1370" w:hanging="400"/>
      </w:pPr>
      <w:rPr>
        <w:rFonts w:ascii="Wingdings" w:hAnsi="Wingdings" w:hint="default"/>
      </w:rPr>
    </w:lvl>
    <w:lvl w:ilvl="1" w:tplc="04090003" w:tentative="1">
      <w:start w:val="1"/>
      <w:numFmt w:val="bullet"/>
      <w:lvlText w:val=""/>
      <w:lvlJc w:val="left"/>
      <w:pPr>
        <w:ind w:left="1770" w:hanging="400"/>
      </w:pPr>
      <w:rPr>
        <w:rFonts w:ascii="Wingdings" w:hAnsi="Wingdings" w:hint="default"/>
      </w:rPr>
    </w:lvl>
    <w:lvl w:ilvl="2" w:tplc="04090005" w:tentative="1">
      <w:start w:val="1"/>
      <w:numFmt w:val="bullet"/>
      <w:lvlText w:val=""/>
      <w:lvlJc w:val="left"/>
      <w:pPr>
        <w:ind w:left="2170" w:hanging="400"/>
      </w:pPr>
      <w:rPr>
        <w:rFonts w:ascii="Wingdings" w:hAnsi="Wingdings" w:hint="default"/>
      </w:rPr>
    </w:lvl>
    <w:lvl w:ilvl="3" w:tplc="04090001" w:tentative="1">
      <w:start w:val="1"/>
      <w:numFmt w:val="bullet"/>
      <w:lvlText w:val=""/>
      <w:lvlJc w:val="left"/>
      <w:pPr>
        <w:ind w:left="2570" w:hanging="400"/>
      </w:pPr>
      <w:rPr>
        <w:rFonts w:ascii="Wingdings" w:hAnsi="Wingdings" w:hint="default"/>
      </w:rPr>
    </w:lvl>
    <w:lvl w:ilvl="4" w:tplc="04090003" w:tentative="1">
      <w:start w:val="1"/>
      <w:numFmt w:val="bullet"/>
      <w:lvlText w:val=""/>
      <w:lvlJc w:val="left"/>
      <w:pPr>
        <w:ind w:left="2970" w:hanging="400"/>
      </w:pPr>
      <w:rPr>
        <w:rFonts w:ascii="Wingdings" w:hAnsi="Wingdings" w:hint="default"/>
      </w:rPr>
    </w:lvl>
    <w:lvl w:ilvl="5" w:tplc="04090005" w:tentative="1">
      <w:start w:val="1"/>
      <w:numFmt w:val="bullet"/>
      <w:lvlText w:val=""/>
      <w:lvlJc w:val="left"/>
      <w:pPr>
        <w:ind w:left="3370" w:hanging="400"/>
      </w:pPr>
      <w:rPr>
        <w:rFonts w:ascii="Wingdings" w:hAnsi="Wingdings" w:hint="default"/>
      </w:rPr>
    </w:lvl>
    <w:lvl w:ilvl="6" w:tplc="04090001" w:tentative="1">
      <w:start w:val="1"/>
      <w:numFmt w:val="bullet"/>
      <w:lvlText w:val=""/>
      <w:lvlJc w:val="left"/>
      <w:pPr>
        <w:ind w:left="3770" w:hanging="400"/>
      </w:pPr>
      <w:rPr>
        <w:rFonts w:ascii="Wingdings" w:hAnsi="Wingdings" w:hint="default"/>
      </w:rPr>
    </w:lvl>
    <w:lvl w:ilvl="7" w:tplc="04090003" w:tentative="1">
      <w:start w:val="1"/>
      <w:numFmt w:val="bullet"/>
      <w:lvlText w:val=""/>
      <w:lvlJc w:val="left"/>
      <w:pPr>
        <w:ind w:left="4170" w:hanging="400"/>
      </w:pPr>
      <w:rPr>
        <w:rFonts w:ascii="Wingdings" w:hAnsi="Wingdings" w:hint="default"/>
      </w:rPr>
    </w:lvl>
    <w:lvl w:ilvl="8" w:tplc="04090005" w:tentative="1">
      <w:start w:val="1"/>
      <w:numFmt w:val="bullet"/>
      <w:lvlText w:val=""/>
      <w:lvlJc w:val="left"/>
      <w:pPr>
        <w:ind w:left="4570" w:hanging="400"/>
      </w:pPr>
      <w:rPr>
        <w:rFonts w:ascii="Wingdings" w:hAnsi="Wingdings" w:hint="default"/>
      </w:rPr>
    </w:lvl>
  </w:abstractNum>
  <w:num w:numId="1" w16cid:durableId="952321136">
    <w:abstractNumId w:val="10"/>
  </w:num>
  <w:num w:numId="2" w16cid:durableId="1216160466">
    <w:abstractNumId w:val="24"/>
  </w:num>
  <w:num w:numId="3" w16cid:durableId="1912999630">
    <w:abstractNumId w:val="22"/>
  </w:num>
  <w:num w:numId="4" w16cid:durableId="570622953">
    <w:abstractNumId w:val="11"/>
  </w:num>
  <w:num w:numId="5" w16cid:durableId="402029806">
    <w:abstractNumId w:val="35"/>
  </w:num>
  <w:num w:numId="6" w16cid:durableId="183911276">
    <w:abstractNumId w:val="16"/>
  </w:num>
  <w:num w:numId="7" w16cid:durableId="937761992">
    <w:abstractNumId w:val="15"/>
  </w:num>
  <w:num w:numId="8" w16cid:durableId="274944449">
    <w:abstractNumId w:val="26"/>
  </w:num>
  <w:num w:numId="9" w16cid:durableId="411121700">
    <w:abstractNumId w:val="25"/>
  </w:num>
  <w:num w:numId="10" w16cid:durableId="773288953">
    <w:abstractNumId w:val="18"/>
  </w:num>
  <w:num w:numId="11" w16cid:durableId="621808967">
    <w:abstractNumId w:val="13"/>
  </w:num>
  <w:num w:numId="12" w16cid:durableId="1106772662">
    <w:abstractNumId w:val="37"/>
  </w:num>
  <w:num w:numId="13" w16cid:durableId="694232563">
    <w:abstractNumId w:val="30"/>
  </w:num>
  <w:num w:numId="14" w16cid:durableId="1752576819">
    <w:abstractNumId w:val="28"/>
  </w:num>
  <w:num w:numId="15" w16cid:durableId="966668999">
    <w:abstractNumId w:val="9"/>
  </w:num>
  <w:num w:numId="16" w16cid:durableId="2022854842">
    <w:abstractNumId w:val="7"/>
  </w:num>
  <w:num w:numId="17" w16cid:durableId="1354695043">
    <w:abstractNumId w:val="6"/>
  </w:num>
  <w:num w:numId="18" w16cid:durableId="268467604">
    <w:abstractNumId w:val="5"/>
  </w:num>
  <w:num w:numId="19" w16cid:durableId="1241601142">
    <w:abstractNumId w:val="4"/>
  </w:num>
  <w:num w:numId="20" w16cid:durableId="2089955022">
    <w:abstractNumId w:val="8"/>
  </w:num>
  <w:num w:numId="21" w16cid:durableId="755519193">
    <w:abstractNumId w:val="3"/>
  </w:num>
  <w:num w:numId="22" w16cid:durableId="1852835919">
    <w:abstractNumId w:val="2"/>
  </w:num>
  <w:num w:numId="23" w16cid:durableId="747582923">
    <w:abstractNumId w:val="1"/>
  </w:num>
  <w:num w:numId="24" w16cid:durableId="15741680">
    <w:abstractNumId w:val="0"/>
  </w:num>
  <w:num w:numId="25" w16cid:durableId="1396585965">
    <w:abstractNumId w:val="34"/>
  </w:num>
  <w:num w:numId="26" w16cid:durableId="1108961309">
    <w:abstractNumId w:val="29"/>
  </w:num>
  <w:num w:numId="27" w16cid:durableId="199973136">
    <w:abstractNumId w:val="33"/>
  </w:num>
  <w:num w:numId="28" w16cid:durableId="2141458361">
    <w:abstractNumId w:val="38"/>
  </w:num>
  <w:num w:numId="29" w16cid:durableId="6200392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970746723">
    <w:abstractNumId w:val="36"/>
  </w:num>
  <w:num w:numId="31" w16cid:durableId="1930041192">
    <w:abstractNumId w:val="14"/>
  </w:num>
  <w:num w:numId="32" w16cid:durableId="391077214">
    <w:abstractNumId w:val="19"/>
  </w:num>
  <w:num w:numId="33" w16cid:durableId="1998148841">
    <w:abstractNumId w:val="21"/>
  </w:num>
  <w:num w:numId="34" w16cid:durableId="1803961743">
    <w:abstractNumId w:val="31"/>
  </w:num>
  <w:num w:numId="35" w16cid:durableId="779880998">
    <w:abstractNumId w:val="32"/>
  </w:num>
  <w:num w:numId="36" w16cid:durableId="2112360298">
    <w:abstractNumId w:val="12"/>
  </w:num>
  <w:num w:numId="37" w16cid:durableId="302776327">
    <w:abstractNumId w:val="20"/>
  </w:num>
  <w:num w:numId="38" w16cid:durableId="2087410539">
    <w:abstractNumId w:val="23"/>
  </w:num>
  <w:num w:numId="39" w16cid:durableId="84220672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ko-KR"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IE" w:vendorID="64" w:dllVersion="0" w:nlCheck="1" w:checkStyle="0"/>
  <w:activeWritingStyle w:appName="MSWord" w:lang="ko-KR"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77CB"/>
    <w:rsid w:val="00004C9F"/>
    <w:rsid w:val="00012A87"/>
    <w:rsid w:val="000144DA"/>
    <w:rsid w:val="00014996"/>
    <w:rsid w:val="00020A85"/>
    <w:rsid w:val="00022935"/>
    <w:rsid w:val="0002446E"/>
    <w:rsid w:val="00027167"/>
    <w:rsid w:val="000326A3"/>
    <w:rsid w:val="00035647"/>
    <w:rsid w:val="0003666B"/>
    <w:rsid w:val="000371CD"/>
    <w:rsid w:val="00037F83"/>
    <w:rsid w:val="00044E71"/>
    <w:rsid w:val="000520D8"/>
    <w:rsid w:val="000607B3"/>
    <w:rsid w:val="00062325"/>
    <w:rsid w:val="00070751"/>
    <w:rsid w:val="00071905"/>
    <w:rsid w:val="00077828"/>
    <w:rsid w:val="00080857"/>
    <w:rsid w:val="00080BE4"/>
    <w:rsid w:val="00086B19"/>
    <w:rsid w:val="000928CE"/>
    <w:rsid w:val="00093D24"/>
    <w:rsid w:val="000A0C49"/>
    <w:rsid w:val="000A25ED"/>
    <w:rsid w:val="000B47F0"/>
    <w:rsid w:val="000C0FDB"/>
    <w:rsid w:val="000C1E87"/>
    <w:rsid w:val="000C7AD5"/>
    <w:rsid w:val="000D0A90"/>
    <w:rsid w:val="000D28F2"/>
    <w:rsid w:val="000E0E0A"/>
    <w:rsid w:val="000E5267"/>
    <w:rsid w:val="000F0BAD"/>
    <w:rsid w:val="000F4F60"/>
    <w:rsid w:val="000F6379"/>
    <w:rsid w:val="000F695A"/>
    <w:rsid w:val="00105813"/>
    <w:rsid w:val="00106BF7"/>
    <w:rsid w:val="001079A2"/>
    <w:rsid w:val="001166DC"/>
    <w:rsid w:val="00116C6E"/>
    <w:rsid w:val="0012374A"/>
    <w:rsid w:val="0012550B"/>
    <w:rsid w:val="00125AB1"/>
    <w:rsid w:val="00137ED1"/>
    <w:rsid w:val="00141D06"/>
    <w:rsid w:val="001444E7"/>
    <w:rsid w:val="001526D8"/>
    <w:rsid w:val="00171DDA"/>
    <w:rsid w:val="0017350A"/>
    <w:rsid w:val="001777D6"/>
    <w:rsid w:val="00180FC4"/>
    <w:rsid w:val="00186222"/>
    <w:rsid w:val="00186804"/>
    <w:rsid w:val="00187F27"/>
    <w:rsid w:val="0019062C"/>
    <w:rsid w:val="00191BAA"/>
    <w:rsid w:val="001920D3"/>
    <w:rsid w:val="00192F72"/>
    <w:rsid w:val="001A4325"/>
    <w:rsid w:val="001B587E"/>
    <w:rsid w:val="001B6BB1"/>
    <w:rsid w:val="001C5525"/>
    <w:rsid w:val="001C7828"/>
    <w:rsid w:val="001D0448"/>
    <w:rsid w:val="001D0890"/>
    <w:rsid w:val="001D383B"/>
    <w:rsid w:val="001E04D8"/>
    <w:rsid w:val="001E2E83"/>
    <w:rsid w:val="001F23E0"/>
    <w:rsid w:val="001F3335"/>
    <w:rsid w:val="001F388B"/>
    <w:rsid w:val="001F75C0"/>
    <w:rsid w:val="002001AB"/>
    <w:rsid w:val="00206177"/>
    <w:rsid w:val="0020799E"/>
    <w:rsid w:val="00210E90"/>
    <w:rsid w:val="00213AC4"/>
    <w:rsid w:val="002149B4"/>
    <w:rsid w:val="00217607"/>
    <w:rsid w:val="00217D2F"/>
    <w:rsid w:val="00221FF4"/>
    <w:rsid w:val="002249D8"/>
    <w:rsid w:val="00226EDD"/>
    <w:rsid w:val="00227998"/>
    <w:rsid w:val="002423BB"/>
    <w:rsid w:val="002452AE"/>
    <w:rsid w:val="00246F02"/>
    <w:rsid w:val="00251CAE"/>
    <w:rsid w:val="00257034"/>
    <w:rsid w:val="0027384F"/>
    <w:rsid w:val="00273A5C"/>
    <w:rsid w:val="00274CEA"/>
    <w:rsid w:val="00277D65"/>
    <w:rsid w:val="002825F6"/>
    <w:rsid w:val="00287595"/>
    <w:rsid w:val="00292046"/>
    <w:rsid w:val="002A0B8E"/>
    <w:rsid w:val="002A3B06"/>
    <w:rsid w:val="002A3BE2"/>
    <w:rsid w:val="002A6B67"/>
    <w:rsid w:val="002A7ED5"/>
    <w:rsid w:val="002B25C3"/>
    <w:rsid w:val="002B5B0A"/>
    <w:rsid w:val="002B71D2"/>
    <w:rsid w:val="002C4563"/>
    <w:rsid w:val="002C7B6A"/>
    <w:rsid w:val="002D27BB"/>
    <w:rsid w:val="002D6D6B"/>
    <w:rsid w:val="002D7E87"/>
    <w:rsid w:val="002E3413"/>
    <w:rsid w:val="002E34AD"/>
    <w:rsid w:val="002E3D28"/>
    <w:rsid w:val="002E643F"/>
    <w:rsid w:val="002F02C4"/>
    <w:rsid w:val="002F0D79"/>
    <w:rsid w:val="002F4353"/>
    <w:rsid w:val="002F4CAB"/>
    <w:rsid w:val="002F6609"/>
    <w:rsid w:val="003075DD"/>
    <w:rsid w:val="003117D5"/>
    <w:rsid w:val="00313F06"/>
    <w:rsid w:val="00316B79"/>
    <w:rsid w:val="00322651"/>
    <w:rsid w:val="00331C19"/>
    <w:rsid w:val="00340C2B"/>
    <w:rsid w:val="0034117D"/>
    <w:rsid w:val="0034336C"/>
    <w:rsid w:val="00343A24"/>
    <w:rsid w:val="00346F58"/>
    <w:rsid w:val="003552E2"/>
    <w:rsid w:val="00362A22"/>
    <w:rsid w:val="00364DB5"/>
    <w:rsid w:val="0036671B"/>
    <w:rsid w:val="00374FE0"/>
    <w:rsid w:val="00377777"/>
    <w:rsid w:val="003804DA"/>
    <w:rsid w:val="0038596D"/>
    <w:rsid w:val="0039181F"/>
    <w:rsid w:val="00393EC2"/>
    <w:rsid w:val="00396E87"/>
    <w:rsid w:val="003A5FED"/>
    <w:rsid w:val="003A6A46"/>
    <w:rsid w:val="003A740D"/>
    <w:rsid w:val="003B33D1"/>
    <w:rsid w:val="003D128E"/>
    <w:rsid w:val="003E48C7"/>
    <w:rsid w:val="003E52FA"/>
    <w:rsid w:val="003E5F50"/>
    <w:rsid w:val="003E6481"/>
    <w:rsid w:val="003F0404"/>
    <w:rsid w:val="003F138D"/>
    <w:rsid w:val="0040024C"/>
    <w:rsid w:val="00400AD6"/>
    <w:rsid w:val="004035FB"/>
    <w:rsid w:val="00410AD4"/>
    <w:rsid w:val="00410EA3"/>
    <w:rsid w:val="0041371D"/>
    <w:rsid w:val="004258BC"/>
    <w:rsid w:val="00426617"/>
    <w:rsid w:val="0042735F"/>
    <w:rsid w:val="00430B13"/>
    <w:rsid w:val="004331BB"/>
    <w:rsid w:val="004340D1"/>
    <w:rsid w:val="00445A8B"/>
    <w:rsid w:val="0044701E"/>
    <w:rsid w:val="00454D7B"/>
    <w:rsid w:val="004606C2"/>
    <w:rsid w:val="00464FFA"/>
    <w:rsid w:val="004715AA"/>
    <w:rsid w:val="00474C8D"/>
    <w:rsid w:val="00476936"/>
    <w:rsid w:val="00483996"/>
    <w:rsid w:val="00483B16"/>
    <w:rsid w:val="00484A8D"/>
    <w:rsid w:val="00485A66"/>
    <w:rsid w:val="00491025"/>
    <w:rsid w:val="00491DC3"/>
    <w:rsid w:val="004A36B0"/>
    <w:rsid w:val="004B1F42"/>
    <w:rsid w:val="004B3030"/>
    <w:rsid w:val="004C2A40"/>
    <w:rsid w:val="004D338F"/>
    <w:rsid w:val="004D4BC5"/>
    <w:rsid w:val="004D51E8"/>
    <w:rsid w:val="004D5D46"/>
    <w:rsid w:val="004E0093"/>
    <w:rsid w:val="004E1ADB"/>
    <w:rsid w:val="004F04EC"/>
    <w:rsid w:val="004F29C3"/>
    <w:rsid w:val="004F3DA8"/>
    <w:rsid w:val="004F660F"/>
    <w:rsid w:val="004F7CD7"/>
    <w:rsid w:val="004F7EC0"/>
    <w:rsid w:val="00514E40"/>
    <w:rsid w:val="00523921"/>
    <w:rsid w:val="00524241"/>
    <w:rsid w:val="0052642A"/>
    <w:rsid w:val="00527715"/>
    <w:rsid w:val="00527A49"/>
    <w:rsid w:val="005334B9"/>
    <w:rsid w:val="0053516F"/>
    <w:rsid w:val="005422C3"/>
    <w:rsid w:val="00543D75"/>
    <w:rsid w:val="0054482D"/>
    <w:rsid w:val="00546798"/>
    <w:rsid w:val="005529CC"/>
    <w:rsid w:val="00554921"/>
    <w:rsid w:val="0055526E"/>
    <w:rsid w:val="0055649C"/>
    <w:rsid w:val="0055769E"/>
    <w:rsid w:val="00564913"/>
    <w:rsid w:val="005669F6"/>
    <w:rsid w:val="00571AB8"/>
    <w:rsid w:val="005720F9"/>
    <w:rsid w:val="0058208C"/>
    <w:rsid w:val="00584810"/>
    <w:rsid w:val="00585D7A"/>
    <w:rsid w:val="00595964"/>
    <w:rsid w:val="0059733E"/>
    <w:rsid w:val="005973CE"/>
    <w:rsid w:val="005A5AB2"/>
    <w:rsid w:val="005B5CEC"/>
    <w:rsid w:val="005B658E"/>
    <w:rsid w:val="005B6A2D"/>
    <w:rsid w:val="005C1063"/>
    <w:rsid w:val="005C1D37"/>
    <w:rsid w:val="005C3A49"/>
    <w:rsid w:val="005C776E"/>
    <w:rsid w:val="005D1150"/>
    <w:rsid w:val="005D717F"/>
    <w:rsid w:val="005E553D"/>
    <w:rsid w:val="005E7370"/>
    <w:rsid w:val="005E7E2C"/>
    <w:rsid w:val="005E7E36"/>
    <w:rsid w:val="005F1ECA"/>
    <w:rsid w:val="006009FA"/>
    <w:rsid w:val="00607023"/>
    <w:rsid w:val="00612403"/>
    <w:rsid w:val="00612669"/>
    <w:rsid w:val="00615398"/>
    <w:rsid w:val="00615401"/>
    <w:rsid w:val="00617867"/>
    <w:rsid w:val="006210BC"/>
    <w:rsid w:val="0062390E"/>
    <w:rsid w:val="00623B9F"/>
    <w:rsid w:val="00626170"/>
    <w:rsid w:val="0064361E"/>
    <w:rsid w:val="006468F7"/>
    <w:rsid w:val="0065287B"/>
    <w:rsid w:val="0065554E"/>
    <w:rsid w:val="0065578B"/>
    <w:rsid w:val="00656BAC"/>
    <w:rsid w:val="0066150C"/>
    <w:rsid w:val="00662F2C"/>
    <w:rsid w:val="0066353A"/>
    <w:rsid w:val="0067543F"/>
    <w:rsid w:val="006755CA"/>
    <w:rsid w:val="00676629"/>
    <w:rsid w:val="00680783"/>
    <w:rsid w:val="0068132D"/>
    <w:rsid w:val="00682C6A"/>
    <w:rsid w:val="006852A7"/>
    <w:rsid w:val="00686D7E"/>
    <w:rsid w:val="006A4A4E"/>
    <w:rsid w:val="006A575E"/>
    <w:rsid w:val="006A7D72"/>
    <w:rsid w:val="006B09E6"/>
    <w:rsid w:val="006B158A"/>
    <w:rsid w:val="006B1F3F"/>
    <w:rsid w:val="006B4035"/>
    <w:rsid w:val="006C4DA9"/>
    <w:rsid w:val="006C7EDA"/>
    <w:rsid w:val="006D1A31"/>
    <w:rsid w:val="006D41BC"/>
    <w:rsid w:val="006D7355"/>
    <w:rsid w:val="006E0ECF"/>
    <w:rsid w:val="006E218B"/>
    <w:rsid w:val="006E6987"/>
    <w:rsid w:val="006F6255"/>
    <w:rsid w:val="00702314"/>
    <w:rsid w:val="00703B5A"/>
    <w:rsid w:val="00706D1B"/>
    <w:rsid w:val="00717791"/>
    <w:rsid w:val="00720D40"/>
    <w:rsid w:val="00724253"/>
    <w:rsid w:val="00733F4B"/>
    <w:rsid w:val="00734B2C"/>
    <w:rsid w:val="00735C4B"/>
    <w:rsid w:val="00737179"/>
    <w:rsid w:val="007418D9"/>
    <w:rsid w:val="00742F46"/>
    <w:rsid w:val="00743EB6"/>
    <w:rsid w:val="007449AA"/>
    <w:rsid w:val="007509A1"/>
    <w:rsid w:val="00750C0A"/>
    <w:rsid w:val="00753D76"/>
    <w:rsid w:val="0075778D"/>
    <w:rsid w:val="007832C6"/>
    <w:rsid w:val="007840C6"/>
    <w:rsid w:val="007844DB"/>
    <w:rsid w:val="00792C7C"/>
    <w:rsid w:val="007943C7"/>
    <w:rsid w:val="00794EB2"/>
    <w:rsid w:val="007A27DB"/>
    <w:rsid w:val="007A6A20"/>
    <w:rsid w:val="007B02E4"/>
    <w:rsid w:val="007B2241"/>
    <w:rsid w:val="007D44F2"/>
    <w:rsid w:val="007D616C"/>
    <w:rsid w:val="007D7BDC"/>
    <w:rsid w:val="007E09B4"/>
    <w:rsid w:val="007E24FD"/>
    <w:rsid w:val="007E3698"/>
    <w:rsid w:val="007E56CA"/>
    <w:rsid w:val="007E5CE3"/>
    <w:rsid w:val="007F1255"/>
    <w:rsid w:val="007F6832"/>
    <w:rsid w:val="008002EE"/>
    <w:rsid w:val="0080345E"/>
    <w:rsid w:val="00804EAE"/>
    <w:rsid w:val="00811B63"/>
    <w:rsid w:val="00812709"/>
    <w:rsid w:val="00821120"/>
    <w:rsid w:val="00824562"/>
    <w:rsid w:val="0083235B"/>
    <w:rsid w:val="00832689"/>
    <w:rsid w:val="00837B20"/>
    <w:rsid w:val="00841E31"/>
    <w:rsid w:val="00845142"/>
    <w:rsid w:val="00846133"/>
    <w:rsid w:val="008534D5"/>
    <w:rsid w:val="0085473C"/>
    <w:rsid w:val="008560E0"/>
    <w:rsid w:val="008566B6"/>
    <w:rsid w:val="00861FAB"/>
    <w:rsid w:val="00872C29"/>
    <w:rsid w:val="00873867"/>
    <w:rsid w:val="00876863"/>
    <w:rsid w:val="008803DA"/>
    <w:rsid w:val="008810BC"/>
    <w:rsid w:val="00882F51"/>
    <w:rsid w:val="00887FDC"/>
    <w:rsid w:val="00891269"/>
    <w:rsid w:val="00894111"/>
    <w:rsid w:val="008A2FBF"/>
    <w:rsid w:val="008A310C"/>
    <w:rsid w:val="008B08C0"/>
    <w:rsid w:val="008B0CBF"/>
    <w:rsid w:val="008B1FA8"/>
    <w:rsid w:val="008B2876"/>
    <w:rsid w:val="008B66C1"/>
    <w:rsid w:val="008C23AE"/>
    <w:rsid w:val="008C528B"/>
    <w:rsid w:val="008D7C2D"/>
    <w:rsid w:val="008E12E3"/>
    <w:rsid w:val="008E3548"/>
    <w:rsid w:val="008E400F"/>
    <w:rsid w:val="008E5E25"/>
    <w:rsid w:val="008E6642"/>
    <w:rsid w:val="008E6891"/>
    <w:rsid w:val="008E772C"/>
    <w:rsid w:val="008F129E"/>
    <w:rsid w:val="00900C50"/>
    <w:rsid w:val="00901148"/>
    <w:rsid w:val="00902402"/>
    <w:rsid w:val="00904111"/>
    <w:rsid w:val="00905D38"/>
    <w:rsid w:val="00906A94"/>
    <w:rsid w:val="00913318"/>
    <w:rsid w:val="00915FF5"/>
    <w:rsid w:val="00917965"/>
    <w:rsid w:val="00923128"/>
    <w:rsid w:val="00933F96"/>
    <w:rsid w:val="00944FD5"/>
    <w:rsid w:val="00952708"/>
    <w:rsid w:val="00952ED3"/>
    <w:rsid w:val="00955DC8"/>
    <w:rsid w:val="009600D0"/>
    <w:rsid w:val="00964D09"/>
    <w:rsid w:val="0096516A"/>
    <w:rsid w:val="009670AA"/>
    <w:rsid w:val="0096722F"/>
    <w:rsid w:val="00974272"/>
    <w:rsid w:val="00977491"/>
    <w:rsid w:val="00977AC4"/>
    <w:rsid w:val="009865C3"/>
    <w:rsid w:val="00987974"/>
    <w:rsid w:val="00990E53"/>
    <w:rsid w:val="009A00BA"/>
    <w:rsid w:val="009A1BD6"/>
    <w:rsid w:val="009A2D48"/>
    <w:rsid w:val="009A35CF"/>
    <w:rsid w:val="009B23CA"/>
    <w:rsid w:val="009B5378"/>
    <w:rsid w:val="009C71DD"/>
    <w:rsid w:val="009D1C3D"/>
    <w:rsid w:val="009D42DC"/>
    <w:rsid w:val="009F03C1"/>
    <w:rsid w:val="009F11D5"/>
    <w:rsid w:val="009F216A"/>
    <w:rsid w:val="00A026F7"/>
    <w:rsid w:val="00A05A17"/>
    <w:rsid w:val="00A14305"/>
    <w:rsid w:val="00A1623B"/>
    <w:rsid w:val="00A176F1"/>
    <w:rsid w:val="00A17CD4"/>
    <w:rsid w:val="00A209BB"/>
    <w:rsid w:val="00A348FD"/>
    <w:rsid w:val="00A36CE5"/>
    <w:rsid w:val="00A3759F"/>
    <w:rsid w:val="00A43F25"/>
    <w:rsid w:val="00A547C3"/>
    <w:rsid w:val="00A6032E"/>
    <w:rsid w:val="00A62B46"/>
    <w:rsid w:val="00A63115"/>
    <w:rsid w:val="00A65E3B"/>
    <w:rsid w:val="00A7121B"/>
    <w:rsid w:val="00A72457"/>
    <w:rsid w:val="00A73075"/>
    <w:rsid w:val="00A76275"/>
    <w:rsid w:val="00A76F85"/>
    <w:rsid w:val="00A80866"/>
    <w:rsid w:val="00A80F10"/>
    <w:rsid w:val="00A84C92"/>
    <w:rsid w:val="00A87372"/>
    <w:rsid w:val="00A9447C"/>
    <w:rsid w:val="00A9538C"/>
    <w:rsid w:val="00AA5438"/>
    <w:rsid w:val="00AA782B"/>
    <w:rsid w:val="00AB0837"/>
    <w:rsid w:val="00AC51A0"/>
    <w:rsid w:val="00AC7333"/>
    <w:rsid w:val="00AD1769"/>
    <w:rsid w:val="00AE0972"/>
    <w:rsid w:val="00AE2AE4"/>
    <w:rsid w:val="00AE4D20"/>
    <w:rsid w:val="00AE5944"/>
    <w:rsid w:val="00AE69D4"/>
    <w:rsid w:val="00AF0C6B"/>
    <w:rsid w:val="00AF3E48"/>
    <w:rsid w:val="00AF4C13"/>
    <w:rsid w:val="00B0115E"/>
    <w:rsid w:val="00B01296"/>
    <w:rsid w:val="00B02935"/>
    <w:rsid w:val="00B03E2C"/>
    <w:rsid w:val="00B061B2"/>
    <w:rsid w:val="00B12445"/>
    <w:rsid w:val="00B1445D"/>
    <w:rsid w:val="00B15FBE"/>
    <w:rsid w:val="00B163C0"/>
    <w:rsid w:val="00B259F9"/>
    <w:rsid w:val="00B33E3B"/>
    <w:rsid w:val="00B421D2"/>
    <w:rsid w:val="00B50E5B"/>
    <w:rsid w:val="00B52947"/>
    <w:rsid w:val="00B5530B"/>
    <w:rsid w:val="00B568A1"/>
    <w:rsid w:val="00B636EB"/>
    <w:rsid w:val="00B74AB2"/>
    <w:rsid w:val="00B759D2"/>
    <w:rsid w:val="00B807C0"/>
    <w:rsid w:val="00B80942"/>
    <w:rsid w:val="00B81CB4"/>
    <w:rsid w:val="00B87ABC"/>
    <w:rsid w:val="00B900BB"/>
    <w:rsid w:val="00B9082F"/>
    <w:rsid w:val="00B97F18"/>
    <w:rsid w:val="00BB648C"/>
    <w:rsid w:val="00BB7952"/>
    <w:rsid w:val="00BC1CFB"/>
    <w:rsid w:val="00BC5428"/>
    <w:rsid w:val="00BC77CB"/>
    <w:rsid w:val="00BD0B7C"/>
    <w:rsid w:val="00BD76E0"/>
    <w:rsid w:val="00BE1D7F"/>
    <w:rsid w:val="00BE2EF0"/>
    <w:rsid w:val="00BE76FA"/>
    <w:rsid w:val="00BF411A"/>
    <w:rsid w:val="00C00533"/>
    <w:rsid w:val="00C012C1"/>
    <w:rsid w:val="00C02D52"/>
    <w:rsid w:val="00C07F50"/>
    <w:rsid w:val="00C101D1"/>
    <w:rsid w:val="00C11876"/>
    <w:rsid w:val="00C14D9E"/>
    <w:rsid w:val="00C15C87"/>
    <w:rsid w:val="00C17F3D"/>
    <w:rsid w:val="00C214FA"/>
    <w:rsid w:val="00C24981"/>
    <w:rsid w:val="00C3449A"/>
    <w:rsid w:val="00C36809"/>
    <w:rsid w:val="00C44F4F"/>
    <w:rsid w:val="00C45923"/>
    <w:rsid w:val="00C4784C"/>
    <w:rsid w:val="00C5331C"/>
    <w:rsid w:val="00C561C1"/>
    <w:rsid w:val="00C62708"/>
    <w:rsid w:val="00C65CC0"/>
    <w:rsid w:val="00C67BFE"/>
    <w:rsid w:val="00C735E2"/>
    <w:rsid w:val="00C77EF2"/>
    <w:rsid w:val="00C81C4C"/>
    <w:rsid w:val="00C83FBC"/>
    <w:rsid w:val="00C85C55"/>
    <w:rsid w:val="00C874A5"/>
    <w:rsid w:val="00C93787"/>
    <w:rsid w:val="00CA3CED"/>
    <w:rsid w:val="00CA480E"/>
    <w:rsid w:val="00CA6501"/>
    <w:rsid w:val="00CA71AA"/>
    <w:rsid w:val="00CB28A6"/>
    <w:rsid w:val="00CC7C74"/>
    <w:rsid w:val="00CD368E"/>
    <w:rsid w:val="00CD7BB5"/>
    <w:rsid w:val="00CE04AE"/>
    <w:rsid w:val="00CE4FBD"/>
    <w:rsid w:val="00CE77DB"/>
    <w:rsid w:val="00CE7F8E"/>
    <w:rsid w:val="00CF08C3"/>
    <w:rsid w:val="00CF7DA6"/>
    <w:rsid w:val="00D13B40"/>
    <w:rsid w:val="00D14AF8"/>
    <w:rsid w:val="00D17C3E"/>
    <w:rsid w:val="00D376FC"/>
    <w:rsid w:val="00D41138"/>
    <w:rsid w:val="00D43BB8"/>
    <w:rsid w:val="00D51498"/>
    <w:rsid w:val="00D5465C"/>
    <w:rsid w:val="00D75A41"/>
    <w:rsid w:val="00D75E1B"/>
    <w:rsid w:val="00D7742B"/>
    <w:rsid w:val="00D81060"/>
    <w:rsid w:val="00D841DA"/>
    <w:rsid w:val="00D863FC"/>
    <w:rsid w:val="00D865F6"/>
    <w:rsid w:val="00DA456E"/>
    <w:rsid w:val="00DA61C6"/>
    <w:rsid w:val="00DA6325"/>
    <w:rsid w:val="00DB7DFE"/>
    <w:rsid w:val="00DC335E"/>
    <w:rsid w:val="00DC4435"/>
    <w:rsid w:val="00DC6869"/>
    <w:rsid w:val="00DE0928"/>
    <w:rsid w:val="00DE11E9"/>
    <w:rsid w:val="00DE3A9B"/>
    <w:rsid w:val="00DE7C70"/>
    <w:rsid w:val="00DF07CC"/>
    <w:rsid w:val="00DF0AFF"/>
    <w:rsid w:val="00DF4515"/>
    <w:rsid w:val="00DF4D31"/>
    <w:rsid w:val="00E011C6"/>
    <w:rsid w:val="00E04FEE"/>
    <w:rsid w:val="00E05EBE"/>
    <w:rsid w:val="00E23CD4"/>
    <w:rsid w:val="00E3167E"/>
    <w:rsid w:val="00E325B4"/>
    <w:rsid w:val="00E37718"/>
    <w:rsid w:val="00E43596"/>
    <w:rsid w:val="00E439E2"/>
    <w:rsid w:val="00E44AC4"/>
    <w:rsid w:val="00E44B2B"/>
    <w:rsid w:val="00E51905"/>
    <w:rsid w:val="00E561CD"/>
    <w:rsid w:val="00E6369B"/>
    <w:rsid w:val="00E7035F"/>
    <w:rsid w:val="00E75490"/>
    <w:rsid w:val="00E8052C"/>
    <w:rsid w:val="00E8168D"/>
    <w:rsid w:val="00E9156F"/>
    <w:rsid w:val="00E97A71"/>
    <w:rsid w:val="00EA01BF"/>
    <w:rsid w:val="00EA3180"/>
    <w:rsid w:val="00EA5D63"/>
    <w:rsid w:val="00EB1047"/>
    <w:rsid w:val="00EB1284"/>
    <w:rsid w:val="00EB6A71"/>
    <w:rsid w:val="00EB6FD0"/>
    <w:rsid w:val="00EC3698"/>
    <w:rsid w:val="00EC4863"/>
    <w:rsid w:val="00EC495C"/>
    <w:rsid w:val="00EC54E2"/>
    <w:rsid w:val="00ED1E1F"/>
    <w:rsid w:val="00ED334A"/>
    <w:rsid w:val="00ED5730"/>
    <w:rsid w:val="00EE5512"/>
    <w:rsid w:val="00EE728C"/>
    <w:rsid w:val="00EF0573"/>
    <w:rsid w:val="00EF19EE"/>
    <w:rsid w:val="00F048A2"/>
    <w:rsid w:val="00F06E65"/>
    <w:rsid w:val="00F2046E"/>
    <w:rsid w:val="00F2690D"/>
    <w:rsid w:val="00F2772A"/>
    <w:rsid w:val="00F3205E"/>
    <w:rsid w:val="00F33954"/>
    <w:rsid w:val="00F45531"/>
    <w:rsid w:val="00F47EC4"/>
    <w:rsid w:val="00F515B4"/>
    <w:rsid w:val="00F6256D"/>
    <w:rsid w:val="00F700DB"/>
    <w:rsid w:val="00F702DF"/>
    <w:rsid w:val="00F771E4"/>
    <w:rsid w:val="00F77314"/>
    <w:rsid w:val="00F84A4A"/>
    <w:rsid w:val="00F94DF0"/>
    <w:rsid w:val="00F968BC"/>
    <w:rsid w:val="00FA2E54"/>
    <w:rsid w:val="00FA3B4A"/>
    <w:rsid w:val="00FB1CF1"/>
    <w:rsid w:val="00FB33D3"/>
    <w:rsid w:val="00FB56E9"/>
    <w:rsid w:val="00FD141C"/>
    <w:rsid w:val="00FE26C3"/>
    <w:rsid w:val="00FE2DB4"/>
    <w:rsid w:val="00FE2F24"/>
    <w:rsid w:val="00FF69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E77BE8"/>
  <w15:chartTrackingRefBased/>
  <w15:docId w15:val="{92AC77C4-2EB0-4516-B738-288BDD787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caption" w:semiHidden="1" w:uiPriority="35" w:unhideWhenUsed="1"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A7ED5"/>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customStyle="1" w:styleId="CRCoverPage">
    <w:name w:val="CR Cover Page"/>
    <w:pPr>
      <w:spacing w:after="120"/>
    </w:pPr>
    <w:rPr>
      <w:rFonts w:ascii="Arial" w:eastAsia="SimSun" w:hAnsi="Arial"/>
      <w:lang w:val="en-GB" w:eastAsia="en-US"/>
    </w:rPr>
  </w:style>
  <w:style w:type="paragraph" w:styleId="41">
    <w:name w:val="List Bullet 4"/>
    <w:basedOn w:val="3"/>
    <w:pPr>
      <w:overflowPunct/>
      <w:autoSpaceDE/>
      <w:autoSpaceDN/>
      <w:adjustRightInd/>
      <w:ind w:left="1418" w:hanging="284"/>
      <w:contextualSpacing w:val="0"/>
      <w:textAlignment w:val="auto"/>
    </w:pPr>
    <w:rPr>
      <w:color w:val="auto"/>
      <w:lang w:eastAsia="en-US"/>
    </w:rPr>
  </w:style>
  <w:style w:type="paragraph" w:styleId="3">
    <w:name w:val="List Bullet 3"/>
    <w:basedOn w:val="a"/>
    <w:pPr>
      <w:numPr>
        <w:numId w:val="17"/>
      </w:numPr>
      <w:contextualSpacing/>
    </w:pPr>
  </w:style>
  <w:style w:type="character" w:customStyle="1" w:styleId="EditorsNoteChar">
    <w:name w:val="Editor's Note Char"/>
    <w:aliases w:val="EN Char"/>
    <w:link w:val="EditorsNote"/>
    <w:qFormat/>
    <w:rPr>
      <w:color w:val="FF0000"/>
      <w:lang w:val="en-GB" w:eastAsia="ja-JP"/>
    </w:rPr>
  </w:style>
  <w:style w:type="character" w:customStyle="1" w:styleId="B1Char">
    <w:name w:val="B1 Char"/>
    <w:link w:val="B1"/>
    <w:qFormat/>
    <w:rPr>
      <w:color w:val="000000"/>
      <w:lang w:val="en-GB" w:eastAsia="ja-JP"/>
    </w:rPr>
  </w:style>
  <w:style w:type="character" w:customStyle="1" w:styleId="NOZchn">
    <w:name w:val="NO Zchn"/>
    <w:link w:val="NO"/>
    <w:rPr>
      <w:color w:val="000000"/>
      <w:lang w:val="en-GB" w:eastAsia="ja-JP"/>
    </w:rPr>
  </w:style>
  <w:style w:type="character" w:customStyle="1" w:styleId="EditorsNoteCharChar">
    <w:name w:val="Editor's Note Char Char"/>
    <w:rPr>
      <w:color w:val="FF0000"/>
      <w:lang w:eastAsia="en-US"/>
    </w:rPr>
  </w:style>
  <w:style w:type="paragraph" w:styleId="a5">
    <w:name w:val="Balloon Text"/>
    <w:basedOn w:val="a"/>
    <w:link w:val="Char0"/>
    <w:pPr>
      <w:spacing w:after="0"/>
    </w:pPr>
    <w:rPr>
      <w:rFonts w:ascii="Segoe UI" w:hAnsi="Segoe UI" w:cs="Segoe UI"/>
      <w:sz w:val="18"/>
      <w:szCs w:val="18"/>
    </w:rPr>
  </w:style>
  <w:style w:type="character" w:customStyle="1" w:styleId="Char0">
    <w:name w:val="풍선 도움말 텍스트 Char"/>
    <w:link w:val="a5"/>
    <w:rPr>
      <w:rFonts w:ascii="Segoe UI" w:hAnsi="Segoe UI" w:cs="Segoe UI"/>
      <w:color w:val="000000"/>
      <w:sz w:val="18"/>
      <w:szCs w:val="18"/>
      <w:lang w:val="en-GB" w:eastAsia="ja-JP"/>
    </w:rPr>
  </w:style>
  <w:style w:type="character" w:styleId="a6">
    <w:name w:val="annotation reference"/>
    <w:rPr>
      <w:sz w:val="16"/>
      <w:szCs w:val="16"/>
    </w:rPr>
  </w:style>
  <w:style w:type="paragraph" w:styleId="a7">
    <w:name w:val="annotation text"/>
    <w:basedOn w:val="a"/>
    <w:link w:val="Char1"/>
  </w:style>
  <w:style w:type="character" w:customStyle="1" w:styleId="Char1">
    <w:name w:val="메모 텍스트 Char"/>
    <w:link w:val="a7"/>
    <w:rPr>
      <w:color w:val="000000"/>
      <w:lang w:val="en-GB" w:eastAsia="ja-JP"/>
    </w:rPr>
  </w:style>
  <w:style w:type="paragraph" w:styleId="a8">
    <w:name w:val="annotation subject"/>
    <w:basedOn w:val="a7"/>
    <w:next w:val="a7"/>
    <w:link w:val="Char2"/>
    <w:rPr>
      <w:b/>
      <w:bCs/>
    </w:rPr>
  </w:style>
  <w:style w:type="character" w:customStyle="1" w:styleId="Char2">
    <w:name w:val="메모 주제 Char"/>
    <w:link w:val="a8"/>
    <w:rPr>
      <w:b/>
      <w:bCs/>
      <w:color w:val="000000"/>
      <w:lang w:val="en-GB" w:eastAsia="ja-JP"/>
    </w:rPr>
  </w:style>
  <w:style w:type="paragraph" w:styleId="a9">
    <w:name w:val="caption"/>
    <w:basedOn w:val="a"/>
    <w:next w:val="a"/>
    <w:uiPriority w:val="35"/>
    <w:unhideWhenUsed/>
    <w:qFormat/>
    <w:rPr>
      <w:b/>
      <w:bCs/>
    </w:rPr>
  </w:style>
  <w:style w:type="paragraph" w:styleId="aa">
    <w:name w:val="Revision"/>
    <w:hidden/>
    <w:uiPriority w:val="99"/>
    <w:semiHidden/>
    <w:rPr>
      <w:color w:val="000000"/>
      <w:lang w:val="en-GB" w:eastAsia="ja-JP"/>
    </w:rPr>
  </w:style>
  <w:style w:type="character" w:customStyle="1" w:styleId="NOChar">
    <w:name w:val="NO Char"/>
    <w:rPr>
      <w:rFonts w:ascii="Times New Roman" w:hAnsi="Times New Roman"/>
      <w:lang w:eastAsia="en-US"/>
    </w:rPr>
  </w:style>
  <w:style w:type="character" w:customStyle="1" w:styleId="THChar">
    <w:name w:val="TH Char"/>
    <w:link w:val="TH"/>
    <w:qFormat/>
    <w:rPr>
      <w:rFonts w:ascii="Arial" w:hAnsi="Arial"/>
      <w:b/>
      <w:color w:val="000000"/>
      <w:lang w:val="en-GB" w:eastAsia="ja-JP"/>
    </w:rPr>
  </w:style>
  <w:style w:type="character" w:customStyle="1" w:styleId="B1Char1">
    <w:name w:val="B1 Char1"/>
    <w:rPr>
      <w:rFonts w:ascii="Times New Roman" w:hAnsi="Times New Roman"/>
      <w:lang w:eastAsia="en-US"/>
    </w:rPr>
  </w:style>
  <w:style w:type="character" w:customStyle="1" w:styleId="B2Char">
    <w:name w:val="B2 Char"/>
    <w:link w:val="B2"/>
    <w:qFormat/>
    <w:rPr>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styleId="ab">
    <w:name w:val="List Paragraph"/>
    <w:basedOn w:val="a"/>
    <w:uiPriority w:val="34"/>
    <w:qFormat/>
    <w:pPr>
      <w:ind w:leftChars="400" w:left="800"/>
    </w:pPr>
  </w:style>
  <w:style w:type="table" w:styleId="a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basedOn w:val="a0"/>
    <w:link w:val="2"/>
    <w:rPr>
      <w:rFonts w:ascii="Arial" w:hAnsi="Arial"/>
      <w:sz w:val="32"/>
      <w:lang w:val="en-GB" w:eastAsia="ja-JP"/>
    </w:rPr>
  </w:style>
  <w:style w:type="character" w:customStyle="1" w:styleId="TALChar">
    <w:name w:val="TAL Char"/>
    <w:link w:val="TAL"/>
    <w:qFormat/>
    <w:locked/>
    <w:rPr>
      <w:rFonts w:ascii="Arial" w:hAnsi="Arial"/>
      <w:color w:val="000000"/>
      <w:sz w:val="18"/>
      <w:lang w:val="en-GB" w:eastAsia="ja-JP"/>
    </w:rPr>
  </w:style>
  <w:style w:type="character" w:customStyle="1" w:styleId="TACChar">
    <w:name w:val="TAC Char"/>
    <w:link w:val="TAC"/>
    <w:locked/>
    <w:rPr>
      <w:rFonts w:ascii="Arial" w:hAnsi="Arial"/>
      <w:color w:val="000000"/>
      <w:sz w:val="18"/>
      <w:lang w:val="en-GB" w:eastAsia="ja-JP"/>
    </w:rPr>
  </w:style>
  <w:style w:type="character" w:customStyle="1" w:styleId="TANChar">
    <w:name w:val="TAN Char"/>
    <w:link w:val="TAN"/>
    <w:locked/>
    <w:rPr>
      <w:rFonts w:ascii="Arial" w:hAnsi="Arial"/>
      <w:color w:val="000000"/>
      <w:sz w:val="18"/>
      <w:lang w:val="en-GB" w:eastAsia="ja-JP"/>
    </w:rPr>
  </w:style>
  <w:style w:type="paragraph" w:customStyle="1" w:styleId="tal0">
    <w:name w:val="tal"/>
    <w:basedOn w:val="a"/>
    <w:pPr>
      <w:keepNext/>
      <w:spacing w:after="0"/>
    </w:pPr>
    <w:rPr>
      <w:rFonts w:ascii="Arial" w:eastAsia="SimSun" w:hAnsi="Arial" w:cs="Arial"/>
      <w:color w:val="auto"/>
      <w:sz w:val="18"/>
      <w:szCs w:val="18"/>
      <w:lang w:val="fr-FR" w:eastAsia="fr-FR"/>
    </w:rPr>
  </w:style>
  <w:style w:type="character" w:customStyle="1" w:styleId="TAHChar">
    <w:name w:val="TAH Char"/>
    <w:qFormat/>
    <w:locked/>
    <w:rPr>
      <w:rFonts w:ascii="Arial" w:hAnsi="Arial"/>
      <w:b/>
      <w:sz w:val="18"/>
    </w:rPr>
  </w:style>
  <w:style w:type="paragraph" w:customStyle="1" w:styleId="StartEndofChange">
    <w:name w:val="Start/End of Change"/>
    <w:basedOn w:val="1"/>
    <w:qFormat/>
    <w:rsid w:val="00180FC4"/>
    <w:pPr>
      <w:pBdr>
        <w:top w:val="single" w:sz="4" w:space="1" w:color="auto"/>
        <w:left w:val="single" w:sz="4" w:space="4" w:color="auto"/>
        <w:bottom w:val="single" w:sz="4" w:space="1" w:color="auto"/>
        <w:right w:val="single" w:sz="4" w:space="5" w:color="auto"/>
      </w:pBdr>
      <w:jc w:val="center"/>
    </w:pPr>
    <w:rPr>
      <w:rFonts w:eastAsia="Arial" w:cs="Arial"/>
      <w:b/>
      <w:noProof/>
      <w:color w:val="C5003D"/>
      <w:sz w:val="28"/>
      <w:szCs w:val="28"/>
      <w:lang w:val="en-US" w:eastAsia="ko-KR"/>
    </w:rPr>
  </w:style>
  <w:style w:type="character" w:customStyle="1" w:styleId="3Char">
    <w:name w:val="제목 3 Char"/>
    <w:basedOn w:val="a0"/>
    <w:link w:val="30"/>
    <w:rsid w:val="00742F46"/>
    <w:rPr>
      <w:rFonts w:ascii="Arial" w:hAnsi="Arial"/>
      <w:sz w:val="28"/>
      <w:lang w:val="en-GB" w:eastAsia="ja-JP"/>
    </w:rPr>
  </w:style>
  <w:style w:type="paragraph" w:customStyle="1" w:styleId="Guidance">
    <w:name w:val="Guidance"/>
    <w:basedOn w:val="a"/>
    <w:rsid w:val="00C4784C"/>
    <w:pPr>
      <w:overflowPunct/>
      <w:autoSpaceDE/>
      <w:autoSpaceDN/>
      <w:adjustRightInd/>
      <w:textAlignment w:val="auto"/>
    </w:pPr>
    <w:rPr>
      <w:rFonts w:eastAsiaTheme="minorEastAsia"/>
      <w:i/>
      <w:color w:val="0000FF"/>
      <w:lang w:eastAsia="en-US"/>
    </w:rPr>
  </w:style>
  <w:style w:type="paragraph" w:styleId="11">
    <w:name w:val="index 1"/>
    <w:basedOn w:val="a"/>
    <w:next w:val="a"/>
    <w:qFormat/>
    <w:rsid w:val="00014996"/>
    <w:pPr>
      <w:keepLines/>
      <w:overflowPunct/>
      <w:autoSpaceDE/>
      <w:autoSpaceDN/>
      <w:adjustRightInd/>
      <w:spacing w:after="0"/>
      <w:textAlignment w:val="auto"/>
    </w:pPr>
    <w:rPr>
      <w:rFonts w:eastAsia="Times New Roman"/>
      <w:color w:val="auto"/>
      <w:lang w:eastAsia="en-US"/>
    </w:rPr>
  </w:style>
  <w:style w:type="character" w:customStyle="1" w:styleId="B3Car">
    <w:name w:val="B3 Car"/>
    <w:link w:val="B3"/>
    <w:rsid w:val="001B587E"/>
    <w:rPr>
      <w:color w:val="000000"/>
      <w:lang w:val="en-GB" w:eastAsia="ja-JP"/>
    </w:rPr>
  </w:style>
  <w:style w:type="paragraph" w:styleId="ad">
    <w:name w:val="Normal (Web)"/>
    <w:basedOn w:val="a"/>
    <w:uiPriority w:val="99"/>
    <w:unhideWhenUsed/>
    <w:rsid w:val="00733F4B"/>
    <w:pPr>
      <w:overflowPunct/>
      <w:autoSpaceDE/>
      <w:autoSpaceDN/>
      <w:adjustRightInd/>
      <w:spacing w:before="100" w:beforeAutospacing="1" w:after="100" w:afterAutospacing="1"/>
      <w:textAlignment w:val="auto"/>
    </w:pPr>
    <w:rPr>
      <w:rFonts w:eastAsia="SimSun"/>
      <w:color w:val="auto"/>
      <w:sz w:val="24"/>
      <w:szCs w:val="24"/>
      <w:lang w:val="en-US" w:eastAsia="en-US"/>
    </w:rPr>
  </w:style>
  <w:style w:type="character" w:styleId="ae">
    <w:name w:val="Strong"/>
    <w:basedOn w:val="a0"/>
    <w:uiPriority w:val="22"/>
    <w:qFormat/>
    <w:rsid w:val="00733F4B"/>
    <w:rPr>
      <w:b/>
      <w:bCs/>
    </w:rPr>
  </w:style>
  <w:style w:type="character" w:styleId="af">
    <w:name w:val="Emphasis"/>
    <w:basedOn w:val="a0"/>
    <w:uiPriority w:val="20"/>
    <w:qFormat/>
    <w:rsid w:val="00733F4B"/>
    <w:rPr>
      <w:i/>
      <w:iCs/>
    </w:rPr>
  </w:style>
  <w:style w:type="character" w:customStyle="1" w:styleId="apple-converted-space">
    <w:name w:val="apple-converted-space"/>
    <w:basedOn w:val="a0"/>
    <w:rsid w:val="00733F4B"/>
  </w:style>
  <w:style w:type="character" w:customStyle="1" w:styleId="5Char">
    <w:name w:val="제목 5 Char"/>
    <w:basedOn w:val="a0"/>
    <w:link w:val="5"/>
    <w:rsid w:val="00D841DA"/>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5956">
      <w:bodyDiv w:val="1"/>
      <w:marLeft w:val="0"/>
      <w:marRight w:val="0"/>
      <w:marTop w:val="0"/>
      <w:marBottom w:val="0"/>
      <w:divBdr>
        <w:top w:val="none" w:sz="0" w:space="0" w:color="auto"/>
        <w:left w:val="none" w:sz="0" w:space="0" w:color="auto"/>
        <w:bottom w:val="none" w:sz="0" w:space="0" w:color="auto"/>
        <w:right w:val="none" w:sz="0" w:space="0" w:color="auto"/>
      </w:divBdr>
    </w:div>
    <w:div w:id="233004970">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5098244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347E8-6733-400D-8585-9ED931074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602</Words>
  <Characters>3438</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SA WG2 Temporary Document</vt:lpstr>
      <vt:lpstr>SA WG2 Temporary Document</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dc:description/>
  <cp:lastModifiedBy>Myungjune@LGE</cp:lastModifiedBy>
  <cp:revision>3</cp:revision>
  <cp:lastPrinted>2003-09-26T02:29:00Z</cp:lastPrinted>
  <dcterms:created xsi:type="dcterms:W3CDTF">2024-04-05T05:14:00Z</dcterms:created>
  <dcterms:modified xsi:type="dcterms:W3CDTF">2024-04-05T05:15:00Z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1a415e36</vt:lpwstr>
  </property>
  <property fmtid="{D5CDD505-2E9C-101B-9397-08002B2CF9AE}" pid="3" name="ClassificationContentMarkingHeaderFontProps">
    <vt:lpwstr>#000000,12,Calibri</vt:lpwstr>
  </property>
  <property fmtid="{D5CDD505-2E9C-101B-9397-08002B2CF9AE}" pid="4" name="ClassificationContentMarkingHeaderText">
    <vt:lpwstr>LGE Internal Use Only</vt:lpwstr>
  </property>
  <property fmtid="{D5CDD505-2E9C-101B-9397-08002B2CF9AE}" pid="5" name="MSIP_Label_dd59f345-fd0b-4b4e-aba2-7c7a20c52995_Enabled">
    <vt:lpwstr>true</vt:lpwstr>
  </property>
  <property fmtid="{D5CDD505-2E9C-101B-9397-08002B2CF9AE}" pid="6" name="MSIP_Label_dd59f345-fd0b-4b4e-aba2-7c7a20c52995_SetDate">
    <vt:lpwstr>2024-01-02T00:38:41Z</vt:lpwstr>
  </property>
  <property fmtid="{D5CDD505-2E9C-101B-9397-08002B2CF9AE}" pid="7" name="MSIP_Label_dd59f345-fd0b-4b4e-aba2-7c7a20c52995_Method">
    <vt:lpwstr>Privileged</vt:lpwstr>
  </property>
  <property fmtid="{D5CDD505-2E9C-101B-9397-08002B2CF9AE}" pid="8" name="MSIP_Label_dd59f345-fd0b-4b4e-aba2-7c7a20c52995_Name">
    <vt:lpwstr>General</vt:lpwstr>
  </property>
  <property fmtid="{D5CDD505-2E9C-101B-9397-08002B2CF9AE}" pid="9" name="MSIP_Label_dd59f345-fd0b-4b4e-aba2-7c7a20c52995_SiteId">
    <vt:lpwstr>5069cde4-642a-45c0-8094-d0c2dec10be3</vt:lpwstr>
  </property>
  <property fmtid="{D5CDD505-2E9C-101B-9397-08002B2CF9AE}" pid="10" name="MSIP_Label_dd59f345-fd0b-4b4e-aba2-7c7a20c52995_ActionId">
    <vt:lpwstr>224391d7-fb3d-4e17-a6a5-7598e7bab35c</vt:lpwstr>
  </property>
  <property fmtid="{D5CDD505-2E9C-101B-9397-08002B2CF9AE}" pid="11" name="MSIP_Label_dd59f345-fd0b-4b4e-aba2-7c7a20c52995_ContentBits">
    <vt:lpwstr>0</vt:lpwstr>
  </property>
</Properties>
</file>